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8D444" w14:textId="0E733D20" w:rsidR="007A0E40" w:rsidRDefault="007A0E40" w:rsidP="006234F4">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bookmarkStart w:id="0" w:name="_GoBack"/>
      <w:bookmarkEnd w:id="0"/>
      <w:r w:rsidR="003F45C2" w:rsidRPr="003F45C2">
        <w:rPr>
          <w:b/>
          <w:noProof/>
          <w:sz w:val="24"/>
        </w:rPr>
        <w:t>223146</w:t>
      </w:r>
    </w:p>
    <w:p w14:paraId="313417E9" w14:textId="77777777" w:rsidR="007A0E40" w:rsidRDefault="007A0E40" w:rsidP="007A0E4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CE38F4" w:rsidR="001E41F3" w:rsidRPr="00410371" w:rsidRDefault="00B54CFD" w:rsidP="00E13F3D">
            <w:pPr>
              <w:pStyle w:val="CRCoverPage"/>
              <w:spacing w:after="0"/>
              <w:jc w:val="right"/>
              <w:rPr>
                <w:b/>
                <w:noProof/>
                <w:sz w:val="28"/>
              </w:rPr>
            </w:pPr>
            <w:r>
              <w:rPr>
                <w:b/>
                <w:noProof/>
                <w:sz w:val="28"/>
              </w:rPr>
              <w:t>24.</w:t>
            </w:r>
            <w:r w:rsidR="00B61C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7AD45" w:rsidR="001E41F3" w:rsidRPr="00410371" w:rsidRDefault="00627045" w:rsidP="00547111">
            <w:pPr>
              <w:pStyle w:val="CRCoverPage"/>
              <w:spacing w:after="0"/>
              <w:rPr>
                <w:noProof/>
              </w:rPr>
            </w:pPr>
            <w:r w:rsidRPr="00627045">
              <w:rPr>
                <w:b/>
                <w:noProof/>
                <w:sz w:val="28"/>
              </w:rPr>
              <w:t>3726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E2ED42" w:rsidR="001E41F3" w:rsidRPr="00410371" w:rsidRDefault="00D233E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46DC5C" w:rsidR="001E41F3" w:rsidRPr="00410371" w:rsidRDefault="00FF4D7E">
            <w:pPr>
              <w:pStyle w:val="CRCoverPage"/>
              <w:spacing w:after="0"/>
              <w:jc w:val="center"/>
              <w:rPr>
                <w:noProof/>
                <w:sz w:val="28"/>
              </w:rPr>
            </w:pPr>
            <w:r>
              <w:rPr>
                <w:b/>
                <w:noProof/>
                <w:sz w:val="28"/>
              </w:rPr>
              <w:t>17.</w:t>
            </w:r>
            <w:r w:rsidR="00FD3C8E">
              <w:rPr>
                <w:b/>
                <w:noProof/>
                <w:sz w:val="28"/>
              </w:rPr>
              <w:t>6</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65B8AD" w:rsidR="00F25D98" w:rsidRDefault="00DD11E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169C2" w:rsidR="001E41F3" w:rsidRDefault="00301F95">
            <w:pPr>
              <w:pStyle w:val="CRCoverPage"/>
              <w:spacing w:after="0"/>
              <w:ind w:left="100"/>
              <w:rPr>
                <w:noProof/>
              </w:rPr>
            </w:pPr>
            <w:r w:rsidRPr="00301F95">
              <w:t xml:space="preserve">TAU trigger for </w:t>
            </w:r>
            <w:r w:rsidR="00D61ACB">
              <w:rPr>
                <w:noProof/>
                <w:lang w:eastAsia="zh-CN"/>
              </w:rPr>
              <w:t>satellite access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bookmarkStart w:id="2" w:name="OLE_LINK159"/>
        <w:bookmarkStart w:id="3" w:name="OLE_LINK160"/>
        <w:tc>
          <w:tcPr>
            <w:tcW w:w="7797" w:type="dxa"/>
            <w:gridSpan w:val="10"/>
            <w:tcBorders>
              <w:right w:val="single" w:sz="4" w:space="0" w:color="auto"/>
            </w:tcBorders>
            <w:shd w:val="pct30" w:color="FFFF00" w:fill="auto"/>
          </w:tcPr>
          <w:p w14:paraId="54DDB641" w14:textId="7D408D73" w:rsidR="001E41F3" w:rsidRDefault="002B0541">
            <w:pPr>
              <w:pStyle w:val="CRCoverPage"/>
              <w:spacing w:after="0"/>
              <w:ind w:left="100"/>
              <w:rPr>
                <w:noProof/>
              </w:rPr>
            </w:pPr>
            <w:r w:rsidRPr="00AD2E5D">
              <w:rPr>
                <w:noProof/>
              </w:rPr>
              <w:fldChar w:fldCharType="begin"/>
            </w:r>
            <w:r w:rsidRPr="00AD2E5D">
              <w:rPr>
                <w:noProof/>
              </w:rPr>
              <w:instrText xml:space="preserve"> DOCPROPERTY  SourceIfWg  \* MERGEFORMAT </w:instrText>
            </w:r>
            <w:r w:rsidRPr="00AD2E5D">
              <w:rPr>
                <w:noProof/>
              </w:rPr>
              <w:fldChar w:fldCharType="separate"/>
            </w:r>
            <w:r w:rsidRPr="00AD2E5D">
              <w:rPr>
                <w:noProof/>
              </w:rPr>
              <w:t>Huawei, HiSilicon</w:t>
            </w:r>
            <w:r w:rsidRPr="00AD2E5D">
              <w:rPr>
                <w:noProof/>
              </w:rPr>
              <w:fldChar w:fldCharType="end"/>
            </w:r>
            <w:r w:rsidR="000118DA" w:rsidRPr="00AD2E5D">
              <w:rPr>
                <w:noProof/>
              </w:rPr>
              <w:t xml:space="preserve">, </w:t>
            </w:r>
            <w:r w:rsidR="0044423F" w:rsidRPr="00AD2E5D">
              <w:rPr>
                <w:noProof/>
              </w:rPr>
              <w:t>MediaTek Inc.</w:t>
            </w:r>
            <w:bookmarkEnd w:id="2"/>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C3890" w:rsidR="001E41F3" w:rsidRDefault="00154AC8">
            <w:pPr>
              <w:pStyle w:val="CRCoverPage"/>
              <w:spacing w:after="0"/>
              <w:ind w:left="100"/>
              <w:rPr>
                <w:noProof/>
              </w:rPr>
            </w:pPr>
            <w:r w:rsidRPr="007D3766">
              <w:rPr>
                <w:rFonts w:cs="Arial"/>
              </w:rPr>
              <w:t>IoT_SAT_ARCH_EPS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54D78B" w:rsidR="001E41F3" w:rsidRDefault="004E52E5" w:rsidP="00EB5249">
            <w:pPr>
              <w:pStyle w:val="CRCoverPage"/>
              <w:spacing w:after="0"/>
              <w:ind w:left="100"/>
              <w:rPr>
                <w:noProof/>
              </w:rPr>
            </w:pPr>
            <w:r>
              <w:rPr>
                <w:noProof/>
              </w:rPr>
              <w:t>202</w:t>
            </w:r>
            <w:r w:rsidR="00F60D1A">
              <w:rPr>
                <w:noProof/>
              </w:rPr>
              <w:t>2</w:t>
            </w:r>
            <w:r w:rsidR="000327ED">
              <w:rPr>
                <w:noProof/>
              </w:rPr>
              <w:t>-</w:t>
            </w:r>
            <w:r w:rsidR="001D7566">
              <w:rPr>
                <w:noProof/>
              </w:rPr>
              <w:t>03</w:t>
            </w:r>
            <w:r w:rsidR="002B0541">
              <w:rPr>
                <w:noProof/>
              </w:rPr>
              <w:t>-</w:t>
            </w:r>
            <w:r w:rsidR="001D7566">
              <w:rPr>
                <w:noProof/>
              </w:rPr>
              <w:t>3</w:t>
            </w:r>
            <w:r w:rsidR="004E5E02">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77AE3A" w:rsidR="001E41F3" w:rsidRDefault="00BC0AD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154966"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D3755" w14:textId="3FDFC614" w:rsidR="00F335E0" w:rsidRDefault="00F335E0">
            <w:pPr>
              <w:pStyle w:val="CRCoverPage"/>
              <w:spacing w:after="0"/>
              <w:ind w:left="100"/>
              <w:rPr>
                <w:noProof/>
                <w:lang w:eastAsia="zh-CN"/>
              </w:rPr>
            </w:pPr>
            <w:r>
              <w:rPr>
                <w:rFonts w:hint="eastAsia"/>
                <w:noProof/>
                <w:lang w:eastAsia="zh-CN"/>
              </w:rPr>
              <w:t>F</w:t>
            </w:r>
            <w:r>
              <w:rPr>
                <w:noProof/>
                <w:lang w:eastAsia="zh-CN"/>
              </w:rPr>
              <w:t>or TAU</w:t>
            </w:r>
            <w:r w:rsidR="00184676">
              <w:rPr>
                <w:noProof/>
                <w:lang w:eastAsia="zh-CN"/>
              </w:rPr>
              <w:t xml:space="preserve"> trigger for</w:t>
            </w:r>
            <w:r>
              <w:rPr>
                <w:noProof/>
                <w:lang w:eastAsia="zh-CN"/>
              </w:rPr>
              <w:t xml:space="preserve"> satellite access</w:t>
            </w:r>
            <w:r w:rsidR="00A36F20">
              <w:rPr>
                <w:noProof/>
                <w:lang w:eastAsia="zh-CN"/>
              </w:rPr>
              <w:t xml:space="preserve"> in EPS</w:t>
            </w:r>
            <w:r>
              <w:rPr>
                <w:noProof/>
                <w:lang w:eastAsia="zh-CN"/>
              </w:rPr>
              <w:t>, it was captured in stage 2 TS 23.401 as below:</w:t>
            </w:r>
          </w:p>
          <w:p w14:paraId="5B0AD97A" w14:textId="77777777" w:rsidR="00F335E0" w:rsidRDefault="00F335E0">
            <w:pPr>
              <w:pStyle w:val="CRCoverPage"/>
              <w:spacing w:after="0"/>
              <w:ind w:left="100"/>
              <w:rPr>
                <w:noProof/>
                <w:lang w:eastAsia="zh-CN"/>
              </w:rPr>
            </w:pPr>
          </w:p>
          <w:p w14:paraId="4A45FE21" w14:textId="160511EA" w:rsidR="00F335E0" w:rsidRDefault="00F335E0">
            <w:pPr>
              <w:pStyle w:val="CRCoverPage"/>
              <w:spacing w:after="0"/>
              <w:ind w:left="100"/>
              <w:rPr>
                <w:noProof/>
                <w:lang w:eastAsia="zh-CN"/>
              </w:rPr>
            </w:pPr>
            <w:r>
              <w:rPr>
                <w:rFonts w:hint="eastAsia"/>
                <w:noProof/>
                <w:lang w:eastAsia="zh-CN"/>
              </w:rPr>
              <w:t>I</w:t>
            </w:r>
            <w:r>
              <w:rPr>
                <w:noProof/>
                <w:lang w:eastAsia="zh-CN"/>
              </w:rPr>
              <w:t>n TS 23.401 general section sub 4.13.6:</w:t>
            </w:r>
          </w:p>
          <w:p w14:paraId="330026DB" w14:textId="7FCC1B31" w:rsidR="00F335E0" w:rsidRPr="00F335E0" w:rsidRDefault="00F335E0" w:rsidP="00F335E0">
            <w:pPr>
              <w:pStyle w:val="CRCoverPage"/>
              <w:spacing w:after="0"/>
              <w:ind w:left="100"/>
              <w:rPr>
                <w:rFonts w:ascii="Times New Roman" w:hAnsi="Times New Roman"/>
                <w:i/>
                <w:noProof/>
                <w:lang w:eastAsia="zh-CN"/>
              </w:rPr>
            </w:pPr>
            <w:r w:rsidRPr="00F335E0">
              <w:rPr>
                <w:rFonts w:ascii="Times New Roman" w:hAnsi="Times New Roman"/>
                <w:i/>
                <w:noProof/>
                <w:lang w:eastAsia="zh-CN"/>
              </w:rPr>
              <w:t xml:space="preserve">"A cell for NB-IoT or LTE-M satellite access may indicate support for one or more Tracking Areas Codes (TACs) for each PLMN. </w:t>
            </w:r>
            <w:r w:rsidRPr="00F335E0">
              <w:rPr>
                <w:rFonts w:ascii="Times New Roman" w:hAnsi="Times New Roman"/>
                <w:i/>
                <w:noProof/>
                <w:highlight w:val="yellow"/>
                <w:lang w:eastAsia="zh-CN"/>
              </w:rPr>
              <w:t>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accessing a cell where none of the supported TACs for the RPLMN or equivalent to the RPLMN indicated in the cell are part of the UE's Registration Area.</w:t>
            </w:r>
            <w:r w:rsidRPr="00F335E0">
              <w:rPr>
                <w:rFonts w:ascii="Times New Roman" w:hAnsi="Times New Roman"/>
                <w:i/>
                <w:noProof/>
                <w:lang w:eastAsia="zh-CN"/>
              </w:rPr>
              <w:t>"</w:t>
            </w:r>
          </w:p>
          <w:p w14:paraId="7F43CADA" w14:textId="77777777" w:rsidR="00F335E0" w:rsidRDefault="00F335E0">
            <w:pPr>
              <w:pStyle w:val="CRCoverPage"/>
              <w:spacing w:after="0"/>
              <w:ind w:left="100"/>
              <w:rPr>
                <w:noProof/>
                <w:lang w:eastAsia="zh-CN"/>
              </w:rPr>
            </w:pPr>
          </w:p>
          <w:p w14:paraId="66CA0574" w14:textId="437C98B3" w:rsidR="00F335E0" w:rsidRDefault="00F335E0">
            <w:pPr>
              <w:pStyle w:val="CRCoverPage"/>
              <w:spacing w:after="0"/>
              <w:ind w:left="100"/>
              <w:rPr>
                <w:noProof/>
                <w:lang w:eastAsia="zh-CN"/>
              </w:rPr>
            </w:pPr>
            <w:r>
              <w:rPr>
                <w:rFonts w:hint="eastAsia"/>
                <w:noProof/>
                <w:lang w:eastAsia="zh-CN"/>
              </w:rPr>
              <w:t>In</w:t>
            </w:r>
            <w:r>
              <w:rPr>
                <w:noProof/>
                <w:lang w:eastAsia="zh-CN"/>
              </w:rPr>
              <w:t xml:space="preserve"> TS 23.401 TAU procedure section </w:t>
            </w:r>
            <w:r w:rsidR="00BF60DD" w:rsidRPr="00990165">
              <w:t>5.3.3.0</w:t>
            </w:r>
            <w:r w:rsidR="00BF60DD">
              <w:t>:</w:t>
            </w:r>
          </w:p>
          <w:p w14:paraId="6DFBCEE5" w14:textId="77777777" w:rsidR="00BF60DD" w:rsidRPr="00BF60DD" w:rsidRDefault="00F335E0" w:rsidP="00BF60DD">
            <w:pPr>
              <w:pStyle w:val="4"/>
              <w:ind w:leftChars="100" w:left="1618"/>
              <w:rPr>
                <w:rFonts w:ascii="Times New Roman" w:hAnsi="Times New Roman"/>
                <w:i/>
              </w:rPr>
            </w:pPr>
            <w:r>
              <w:rPr>
                <w:noProof/>
                <w:lang w:eastAsia="zh-CN"/>
              </w:rPr>
              <w:t>"</w:t>
            </w:r>
            <w:bookmarkStart w:id="4" w:name="_Toc19171944"/>
            <w:bookmarkStart w:id="5" w:name="_Toc27844235"/>
            <w:bookmarkStart w:id="6" w:name="_Toc36134393"/>
            <w:bookmarkStart w:id="7" w:name="_Toc45176076"/>
            <w:bookmarkStart w:id="8" w:name="_Toc51762106"/>
            <w:bookmarkStart w:id="9" w:name="_Toc51762591"/>
            <w:bookmarkStart w:id="10" w:name="_Toc51763074"/>
            <w:bookmarkStart w:id="11" w:name="_Toc91146117"/>
            <w:r w:rsidR="00BF60DD" w:rsidRPr="00BF60DD">
              <w:rPr>
                <w:rFonts w:ascii="Times New Roman" w:hAnsi="Times New Roman"/>
                <w:i/>
              </w:rPr>
              <w:t>5.3.3.0</w:t>
            </w:r>
            <w:r w:rsidR="00BF60DD" w:rsidRPr="00BF60DD">
              <w:rPr>
                <w:rFonts w:ascii="Times New Roman" w:hAnsi="Times New Roman"/>
                <w:i/>
              </w:rPr>
              <w:tab/>
              <w:t>Triggers for tracking area update</w:t>
            </w:r>
            <w:bookmarkEnd w:id="4"/>
            <w:bookmarkEnd w:id="5"/>
            <w:bookmarkEnd w:id="6"/>
            <w:bookmarkEnd w:id="7"/>
            <w:bookmarkEnd w:id="8"/>
            <w:bookmarkEnd w:id="9"/>
            <w:bookmarkEnd w:id="10"/>
            <w:bookmarkEnd w:id="11"/>
          </w:p>
          <w:p w14:paraId="703D19E7" w14:textId="77777777" w:rsidR="00BF60DD" w:rsidRPr="00BF60DD" w:rsidRDefault="00BF60DD" w:rsidP="00BF60DD">
            <w:pPr>
              <w:ind w:leftChars="100" w:left="200"/>
              <w:rPr>
                <w:i/>
                <w:lang w:eastAsia="ja-JP"/>
              </w:rPr>
            </w:pPr>
            <w:r w:rsidRPr="00BF60DD">
              <w:rPr>
                <w:i/>
                <w:lang w:eastAsia="ja-JP"/>
              </w:rPr>
              <w:t>A stand-alone tracking area update (with or without S</w:t>
            </w:r>
            <w:r w:rsidRPr="00BF60DD">
              <w:rPr>
                <w:i/>
                <w:lang w:eastAsia="ja-JP"/>
              </w:rPr>
              <w:noBreakHyphen/>
              <w:t>GW change, described in clauses 5.3.3.1 and 5.3.3.2 respectively) occurs when a GPRS-attached or E</w:t>
            </w:r>
            <w:r w:rsidRPr="00BF60DD">
              <w:rPr>
                <w:i/>
                <w:lang w:eastAsia="ja-JP"/>
              </w:rPr>
              <w:noBreakHyphen/>
              <w:t>UTRAN-attached UE experiences any of the following conditions:</w:t>
            </w:r>
          </w:p>
          <w:p w14:paraId="3487A18F" w14:textId="04965B33" w:rsidR="00F335E0" w:rsidRPr="00FF2A96" w:rsidRDefault="00BF60DD" w:rsidP="00FF2A96">
            <w:pPr>
              <w:pStyle w:val="B1"/>
              <w:rPr>
                <w:i/>
              </w:rPr>
            </w:pPr>
            <w:r w:rsidRPr="00BF60DD">
              <w:rPr>
                <w:i/>
              </w:rPr>
              <w:t>-</w:t>
            </w:r>
            <w:r w:rsidRPr="00BF60DD">
              <w:rPr>
                <w:i/>
              </w:rPr>
              <w:tab/>
            </w:r>
            <w:r w:rsidRPr="00BF60DD">
              <w:rPr>
                <w:i/>
                <w:highlight w:val="yellow"/>
              </w:rPr>
              <w:t>with satellite access for Cellular IoT upon changing to a suitable cell indicating one or more TACs for the RPLMN all of which are outside the UE's Registration Area in both ECM-CONNECTED and ECM-IDLE.</w:t>
            </w:r>
            <w:r>
              <w:rPr>
                <w:noProof/>
                <w:lang w:eastAsia="zh-CN"/>
              </w:rPr>
              <w:t>"</w:t>
            </w:r>
          </w:p>
          <w:p w14:paraId="0F4E1427" w14:textId="77777777" w:rsidR="001E41F3" w:rsidRDefault="00EA1ED8">
            <w:pPr>
              <w:pStyle w:val="CRCoverPage"/>
              <w:spacing w:after="0"/>
              <w:ind w:left="100"/>
              <w:rPr>
                <w:noProof/>
                <w:lang w:eastAsia="zh-CN"/>
              </w:rPr>
            </w:pPr>
            <w:r>
              <w:rPr>
                <w:noProof/>
                <w:lang w:eastAsia="zh-CN"/>
              </w:rPr>
              <w:t>The TAU trigger for satellite access in EPS needs to be updated in stage 3 as well.</w:t>
            </w:r>
          </w:p>
          <w:p w14:paraId="4AB1CFBA" w14:textId="21D3C4A1" w:rsidR="00154966" w:rsidRDefault="0015496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275B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1080EA" w:rsidR="001E41F3" w:rsidRDefault="00EA1ED8">
            <w:pPr>
              <w:pStyle w:val="CRCoverPage"/>
              <w:spacing w:after="0"/>
              <w:ind w:left="100"/>
              <w:rPr>
                <w:noProof/>
                <w:lang w:eastAsia="zh-CN"/>
              </w:rPr>
            </w:pPr>
            <w:r>
              <w:rPr>
                <w:rFonts w:hint="eastAsia"/>
                <w:noProof/>
                <w:lang w:eastAsia="zh-CN"/>
              </w:rPr>
              <w:t>I</w:t>
            </w:r>
            <w:r>
              <w:rPr>
                <w:noProof/>
                <w:lang w:eastAsia="zh-CN"/>
              </w:rPr>
              <w:t xml:space="preserve">t proposes to update the TAU trigger for satellite access in EPS to implement </w:t>
            </w:r>
            <w:r w:rsidR="00AB4D91">
              <w:rPr>
                <w:noProof/>
                <w:lang w:eastAsia="zh-CN"/>
              </w:rPr>
              <w:t xml:space="preserve">the </w:t>
            </w:r>
            <w:r w:rsidR="00EC6D0B">
              <w:rPr>
                <w:noProof/>
                <w:lang w:eastAsia="zh-CN"/>
              </w:rPr>
              <w:t xml:space="preserve">updated </w:t>
            </w:r>
            <w:r>
              <w:rPr>
                <w:noProof/>
                <w:lang w:eastAsia="zh-CN"/>
              </w:rPr>
              <w:t>stage 2 requirement.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9217A7" w:rsidR="001E41F3" w:rsidRDefault="00AB4D91">
            <w:pPr>
              <w:pStyle w:val="CRCoverPage"/>
              <w:spacing w:after="0"/>
              <w:ind w:left="100"/>
              <w:rPr>
                <w:noProof/>
                <w:lang w:eastAsia="zh-CN"/>
              </w:rPr>
            </w:pPr>
            <w:r>
              <w:rPr>
                <w:rFonts w:hint="eastAsia"/>
                <w:noProof/>
                <w:lang w:eastAsia="zh-CN"/>
              </w:rPr>
              <w:t>T</w:t>
            </w:r>
            <w:r>
              <w:rPr>
                <w:noProof/>
                <w:lang w:eastAsia="zh-CN"/>
              </w:rPr>
              <w:t>he stage 2 requirement on TAU trigger for satellite access in EPS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0747E6" w:rsidR="001E41F3" w:rsidRDefault="00530CDE">
            <w:pPr>
              <w:pStyle w:val="CRCoverPage"/>
              <w:spacing w:after="0"/>
              <w:ind w:left="100"/>
              <w:rPr>
                <w:noProof/>
              </w:rPr>
            </w:pPr>
            <w:r w:rsidRPr="002E1640">
              <w:t>5.5.3.2.2</w:t>
            </w:r>
            <w:r>
              <w:t xml:space="preserve">, </w:t>
            </w:r>
            <w:r w:rsidR="005E491A" w:rsidRPr="002E1640">
              <w:t>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936F0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BB56A3E" w:rsidR="001E41F3" w:rsidRDefault="000D52D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B7B1F9D" w:rsidR="001E41F3" w:rsidRDefault="000D52D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bookmarkStart w:id="12" w:name="OLE_LINK138"/>
            <w:r>
              <w:rPr>
                <w:noProof/>
              </w:rPr>
              <w:t xml:space="preserve">TS/TR ... CR ... </w:t>
            </w:r>
            <w:bookmarkEnd w:id="12"/>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98735AE" w:rsidR="001E41F3" w:rsidRDefault="00336647">
            <w:pPr>
              <w:pStyle w:val="CRCoverPage"/>
              <w:spacing w:after="0"/>
              <w:ind w:left="100"/>
              <w:rPr>
                <w:noProof/>
              </w:rPr>
            </w:pPr>
            <w:bookmarkStart w:id="13" w:name="OLE_LINK139"/>
            <w:r w:rsidRPr="004058FF">
              <w:rPr>
                <w:noProof/>
                <w:lang w:eastAsia="zh-CN"/>
              </w:rPr>
              <w:t xml:space="preserve">The term “Current </w:t>
            </w:r>
            <w:r w:rsidR="00A62E0B">
              <w:rPr>
                <w:noProof/>
                <w:lang w:eastAsia="zh-CN"/>
              </w:rPr>
              <w:t>TAI” and how it was selected by the UE are specified</w:t>
            </w:r>
            <w:r w:rsidRPr="004058FF">
              <w:rPr>
                <w:noProof/>
                <w:lang w:eastAsia="zh-CN"/>
              </w:rPr>
              <w:t xml:space="preserve"> in CR#</w:t>
            </w:r>
            <w:r w:rsidR="004058FF" w:rsidRPr="004058FF">
              <w:rPr>
                <w:noProof/>
                <w:lang w:eastAsia="zh-CN"/>
              </w:rPr>
              <w:t>3737</w:t>
            </w:r>
            <w:r w:rsidRPr="004058FF">
              <w:rPr>
                <w:noProof/>
                <w:lang w:eastAsia="zh-CN"/>
              </w:rPr>
              <w:t>.</w:t>
            </w:r>
            <w:bookmarkEnd w:id="13"/>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1ABE848" w14:textId="77777777" w:rsidR="004C52D4" w:rsidRPr="006A6394" w:rsidRDefault="004C52D4" w:rsidP="004C52D4">
      <w:pPr>
        <w:pStyle w:val="5"/>
      </w:pPr>
      <w:bookmarkStart w:id="14" w:name="_Toc99061198"/>
      <w:bookmarkStart w:id="15" w:name="_Toc20217977"/>
      <w:bookmarkStart w:id="16" w:name="_Toc27743862"/>
      <w:bookmarkStart w:id="17" w:name="_Toc35959433"/>
      <w:bookmarkStart w:id="18" w:name="_Toc45202865"/>
      <w:bookmarkStart w:id="19" w:name="_Toc45700241"/>
      <w:bookmarkStart w:id="20" w:name="_Toc51919977"/>
      <w:bookmarkStart w:id="21" w:name="_Toc68251037"/>
      <w:bookmarkStart w:id="22" w:name="_Toc91684209"/>
      <w:r w:rsidRPr="006A6394">
        <w:t>5.5.3.2.2</w:t>
      </w:r>
      <w:r w:rsidRPr="006A6394">
        <w:tab/>
        <w:t>Normal and periodic tracking area updating procedure initiation</w:t>
      </w:r>
      <w:bookmarkEnd w:id="14"/>
    </w:p>
    <w:p w14:paraId="7AFAF5F5" w14:textId="77777777" w:rsidR="004C52D4" w:rsidRPr="006A6394" w:rsidRDefault="004C52D4" w:rsidP="004C52D4">
      <w:r w:rsidRPr="006A6394">
        <w:t>The UE in state EMM-REGISTERED shall initiate the tracking area updating procedure by sending a TRACKING AREA UPDATE REQUEST message to the MME,</w:t>
      </w:r>
    </w:p>
    <w:p w14:paraId="08BAB61D" w14:textId="1B3B26E4" w:rsidR="004C52D4" w:rsidRPr="006A6394" w:rsidRDefault="004C52D4" w:rsidP="004C52D4">
      <w:pPr>
        <w:pStyle w:val="B1"/>
      </w:pPr>
      <w:r w:rsidRPr="006A6394">
        <w:t>a)</w:t>
      </w:r>
      <w:r w:rsidRPr="006A6394">
        <w:tab/>
        <w:t xml:space="preserve">when the UE detects </w:t>
      </w:r>
      <w:ins w:id="23" w:author="Huawei-SL1" w:date="2022-04-11T11:57:00Z">
        <w:r w:rsidR="007949D3">
          <w:t xml:space="preserve">that </w:t>
        </w:r>
      </w:ins>
      <w:ins w:id="24" w:author="Huawei-SL" w:date="2022-03-29T09:54:00Z">
        <w:r w:rsidR="00EC421D">
          <w:t>the c</w:t>
        </w:r>
        <w:r w:rsidR="00EC421D" w:rsidRPr="00BC3D8C">
          <w:t>urrent TAI</w:t>
        </w:r>
      </w:ins>
      <w:del w:id="25" w:author="Huawei-SL" w:date="2022-03-29T09:54:00Z">
        <w:r w:rsidRPr="006A6394" w:rsidDel="00EC421D">
          <w:delText>entering a tracking area that</w:delText>
        </w:r>
      </w:del>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DE91E9E" w14:textId="77777777" w:rsidR="004C52D4" w:rsidRPr="006A6394" w:rsidRDefault="004C52D4" w:rsidP="004C52D4">
      <w:pPr>
        <w:pStyle w:val="B1"/>
      </w:pPr>
      <w:r w:rsidRPr="006A6394">
        <w:t>b)</w:t>
      </w:r>
      <w:r w:rsidRPr="006A6394">
        <w:tab/>
        <w:t>when the periodic tracking area updating timer T3412 expires;</w:t>
      </w:r>
    </w:p>
    <w:p w14:paraId="73489A6B" w14:textId="77777777" w:rsidR="004C52D4" w:rsidRPr="006A6394" w:rsidRDefault="004C52D4" w:rsidP="004C52D4">
      <w:pPr>
        <w:pStyle w:val="B1"/>
      </w:pPr>
      <w:r w:rsidRPr="006A6394">
        <w:t>c)</w:t>
      </w:r>
      <w:r w:rsidRPr="006A6394">
        <w:tab/>
        <w:t>when the UE enters EMM-REGISTERED.NORMAL-SERVICE and the UE's TIN indicates "P-TMSI";</w:t>
      </w:r>
    </w:p>
    <w:p w14:paraId="4358E100" w14:textId="77777777" w:rsidR="004C52D4" w:rsidRPr="006A6394" w:rsidRDefault="004C52D4" w:rsidP="004C52D4">
      <w:pPr>
        <w:pStyle w:val="B1"/>
      </w:pPr>
      <w:r w:rsidRPr="006A6394">
        <w:t>d)</w:t>
      </w:r>
      <w:r w:rsidRPr="006A6394">
        <w:tab/>
        <w:t>when the UE performs an inter-system change from S101 mode to S1 mode and has no user data pending;</w:t>
      </w:r>
    </w:p>
    <w:p w14:paraId="43BC86A8" w14:textId="77777777" w:rsidR="004C52D4" w:rsidRPr="006A6394" w:rsidRDefault="004C52D4" w:rsidP="004C52D4">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3286A3B6" w14:textId="77777777" w:rsidR="004C52D4" w:rsidRPr="006A6394" w:rsidRDefault="004C52D4" w:rsidP="004C52D4">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2435E4C" w14:textId="77777777" w:rsidR="004C52D4" w:rsidRPr="006A6394" w:rsidRDefault="004C52D4" w:rsidP="004C52D4">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1D857A01" w14:textId="77777777" w:rsidR="004C52D4" w:rsidRPr="006A6394" w:rsidRDefault="004C52D4" w:rsidP="004C52D4">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24A63D86" w14:textId="77777777" w:rsidR="004C52D4" w:rsidRPr="006A6394" w:rsidRDefault="004C52D4" w:rsidP="004C52D4">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8930A42" w14:textId="77777777" w:rsidR="004C52D4" w:rsidRPr="006A6394" w:rsidRDefault="004C52D4" w:rsidP="004C52D4">
      <w:pPr>
        <w:pStyle w:val="B1"/>
      </w:pPr>
      <w:r w:rsidRPr="006A6394">
        <w:t>j)</w:t>
      </w:r>
      <w:r w:rsidRPr="006A6394">
        <w:tab/>
        <w:t>when the UE enters S1 mode after 1xCS fallback</w:t>
      </w:r>
      <w:r w:rsidRPr="006A6394">
        <w:rPr>
          <w:lang w:eastAsia="ko-KR"/>
        </w:rPr>
        <w:t xml:space="preserve"> or 1xSRVCC</w:t>
      </w:r>
      <w:r w:rsidRPr="006A6394">
        <w:t>;</w:t>
      </w:r>
    </w:p>
    <w:p w14:paraId="5BFD51E1" w14:textId="77777777" w:rsidR="004C52D4" w:rsidRPr="006A6394" w:rsidRDefault="004C52D4" w:rsidP="004C52D4">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203AFEA8" w14:textId="77777777" w:rsidR="004C52D4" w:rsidRPr="006A6394" w:rsidRDefault="004C52D4" w:rsidP="004C52D4">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2482550" w14:textId="77777777" w:rsidR="004C52D4" w:rsidRPr="006A6394" w:rsidRDefault="004C52D4" w:rsidP="004C52D4">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74CC1CF7" w14:textId="77777777" w:rsidR="004C52D4" w:rsidRPr="006A6394" w:rsidRDefault="004C52D4" w:rsidP="004C52D4">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58024B1" w14:textId="77777777" w:rsidR="004C52D4" w:rsidRPr="006A6394" w:rsidRDefault="004C52D4" w:rsidP="004C52D4">
      <w:pPr>
        <w:pStyle w:val="B1"/>
        <w:rPr>
          <w:lang w:eastAsia="ja-JP"/>
        </w:rPr>
      </w:pPr>
      <w:r w:rsidRPr="006A6394">
        <w:rPr>
          <w:lang w:eastAsia="ja-JP"/>
        </w:rPr>
        <w:t>o)</w:t>
      </w:r>
      <w:r w:rsidRPr="006A6394">
        <w:rPr>
          <w:lang w:eastAsia="ja-JP"/>
        </w:rPr>
        <w:tab/>
        <w:t>when the UE's usage setting or the voice domain preference for E-UTRAN change in the UE;</w:t>
      </w:r>
    </w:p>
    <w:p w14:paraId="300C88F9" w14:textId="77777777" w:rsidR="004C52D4" w:rsidRPr="006A6394" w:rsidRDefault="004C52D4" w:rsidP="004C52D4">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BEF76CC" w14:textId="77777777" w:rsidR="004C52D4" w:rsidRPr="006A6394" w:rsidDel="001D42AF" w:rsidRDefault="004C52D4" w:rsidP="004C52D4">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5CAD4EBE" w14:textId="77777777" w:rsidR="004C52D4" w:rsidRPr="006A6394" w:rsidRDefault="004C52D4" w:rsidP="004C52D4">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7FB2B8BE" w14:textId="77777777" w:rsidR="004C52D4" w:rsidRPr="006A6394" w:rsidRDefault="004C52D4" w:rsidP="004C52D4">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06665C8B" w14:textId="77777777" w:rsidR="004C52D4" w:rsidRPr="006A6394" w:rsidRDefault="004C52D4" w:rsidP="004C52D4">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FF8FC5E" w14:textId="77777777" w:rsidR="004C52D4" w:rsidRPr="006A6394" w:rsidRDefault="004C52D4" w:rsidP="004C52D4">
      <w:pPr>
        <w:pStyle w:val="B1"/>
        <w:rPr>
          <w:lang w:eastAsia="ko-KR"/>
        </w:rPr>
      </w:pPr>
      <w:r w:rsidRPr="006A6394">
        <w:rPr>
          <w:lang w:eastAsia="zh-CN"/>
        </w:rPr>
        <w:lastRenderedPageBreak/>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DF65AA5" w14:textId="77777777" w:rsidR="004C52D4" w:rsidRPr="006A6394" w:rsidRDefault="004C52D4" w:rsidP="004C52D4">
      <w:pPr>
        <w:pStyle w:val="B1"/>
        <w:rPr>
          <w:lang w:eastAsia="ko-KR"/>
        </w:rPr>
      </w:pPr>
      <w:r w:rsidRPr="006A6394">
        <w:rPr>
          <w:lang w:eastAsia="ko-KR"/>
        </w:rPr>
        <w:t>u)</w:t>
      </w:r>
      <w:r w:rsidRPr="006A6394">
        <w:rPr>
          <w:lang w:eastAsia="ko-KR"/>
        </w:rPr>
        <w:tab/>
        <w:t>when the UE needs to request the use of eDRX or needs to stop the use of eDRX;</w:t>
      </w:r>
    </w:p>
    <w:p w14:paraId="5F004421" w14:textId="77777777" w:rsidR="004C52D4" w:rsidRPr="006A6394" w:rsidRDefault="004C52D4" w:rsidP="004C52D4">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28429E2D" w14:textId="77777777" w:rsidR="004C52D4" w:rsidRPr="006A6394" w:rsidRDefault="004C52D4" w:rsidP="004C52D4">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1EBAE550" w14:textId="77777777" w:rsidR="004C52D4" w:rsidRPr="006A6394" w:rsidRDefault="004C52D4" w:rsidP="004C52D4">
      <w:pPr>
        <w:pStyle w:val="NO"/>
        <w:rPr>
          <w:lang w:eastAsia="zh-CN"/>
        </w:rPr>
      </w:pPr>
      <w:r w:rsidRPr="006A6394">
        <w:rPr>
          <w:lang w:eastAsia="zh-CN"/>
        </w:rPr>
        <w:t>NOTE 2:</w:t>
      </w:r>
      <w:r w:rsidRPr="006A6394">
        <w:rPr>
          <w:lang w:eastAsia="zh-CN"/>
        </w:rPr>
        <w:tab/>
        <w:t>A change in the PSM or eDRX usage conditions at the UE can include e.g. a change in the UE configuration, a change in requirements from upper layers or the battery running low at the UE.</w:t>
      </w:r>
    </w:p>
    <w:p w14:paraId="02FBF40D" w14:textId="77777777" w:rsidR="004C52D4" w:rsidRPr="006A6394" w:rsidRDefault="004C52D4" w:rsidP="004C52D4">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16CE3CDD" w14:textId="77777777" w:rsidR="004C52D4" w:rsidRPr="006A6394" w:rsidRDefault="004C52D4" w:rsidP="004C52D4">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101AF3A" w14:textId="77777777" w:rsidR="004C52D4" w:rsidRPr="006A6394" w:rsidRDefault="004C52D4" w:rsidP="004C52D4">
      <w:pPr>
        <w:pStyle w:val="NO"/>
      </w:pPr>
      <w:r w:rsidRPr="006A6394">
        <w:t>NOTE 3:</w:t>
      </w:r>
      <w:r w:rsidRPr="006A6394">
        <w:tab/>
        <w:t>The tracking area updating procedure is initiated after deleting the DCN-ID list as specified in annex C.</w:t>
      </w:r>
    </w:p>
    <w:p w14:paraId="38ABEC62" w14:textId="77777777" w:rsidR="004C52D4" w:rsidRPr="006A6394" w:rsidRDefault="004C52D4" w:rsidP="004C52D4">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6983ACE" w14:textId="77777777" w:rsidR="004C52D4" w:rsidRPr="006A6394" w:rsidRDefault="004C52D4" w:rsidP="004C52D4">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914AF8E" w14:textId="77777777" w:rsidR="004C52D4" w:rsidRPr="006A6394" w:rsidRDefault="004C52D4" w:rsidP="004C52D4">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799F8F55" w14:textId="77777777" w:rsidR="004C52D4" w:rsidRPr="006A6394" w:rsidRDefault="004C52D4" w:rsidP="004C52D4">
      <w:pPr>
        <w:pStyle w:val="B1"/>
        <w:rPr>
          <w:lang w:eastAsia="ko-KR"/>
        </w:rPr>
      </w:pPr>
      <w:r w:rsidRPr="006A6394">
        <w:rPr>
          <w:lang w:eastAsia="ko-KR"/>
        </w:rPr>
        <w:t>zc)</w:t>
      </w:r>
      <w:r w:rsidRPr="006A6394">
        <w:rPr>
          <w:lang w:eastAsia="ko-KR"/>
        </w:rPr>
        <w:tab/>
        <w:t>when the UE in EMM-IDLE mode changes the radio capability for NG-RAN;</w:t>
      </w:r>
    </w:p>
    <w:p w14:paraId="794AAB48" w14:textId="77777777" w:rsidR="004C52D4" w:rsidRPr="006A6394" w:rsidRDefault="004C52D4" w:rsidP="004C52D4">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4099EFA7" w14:textId="77777777" w:rsidR="004C52D4" w:rsidRPr="006A6394" w:rsidRDefault="004C52D4" w:rsidP="004C52D4">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6C8BB54E" w14:textId="77777777" w:rsidR="004C52D4" w:rsidRPr="006A6394" w:rsidRDefault="004C52D4" w:rsidP="004C52D4">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46B750CB" w14:textId="77777777" w:rsidR="004C52D4" w:rsidRPr="006A6394" w:rsidRDefault="004C52D4" w:rsidP="004C52D4">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01A36579" w14:textId="77777777" w:rsidR="004C52D4" w:rsidRPr="006A6394" w:rsidRDefault="004C52D4" w:rsidP="004C52D4">
      <w:r w:rsidRPr="006A6394">
        <w:t>If case b) is the only reason for initiating the normal and periodic tracking area updating procedure, the UE shall indicate "periodic updating" in the EPS update type IE; otherwise the UE shall indicate "TA updating".</w:t>
      </w:r>
    </w:p>
    <w:p w14:paraId="747891BE" w14:textId="77777777" w:rsidR="004C52D4" w:rsidRPr="006A6394" w:rsidRDefault="004C52D4" w:rsidP="004C52D4">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507C2E78" w14:textId="77777777" w:rsidR="004C52D4" w:rsidRPr="006A6394" w:rsidRDefault="004C52D4" w:rsidP="004C52D4">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70F8E21" w14:textId="77777777" w:rsidR="004C52D4" w:rsidRPr="006A6394" w:rsidRDefault="004C52D4" w:rsidP="004C52D4">
      <w:r w:rsidRPr="006A6394">
        <w:t>For case l, if the TIN indicates "RAT-related TMSI", the UE shall set the TIN to "P-TMSI" before initiating the tracking area updating procedure.</w:t>
      </w:r>
    </w:p>
    <w:p w14:paraId="3ACC6E57" w14:textId="77777777" w:rsidR="004C52D4" w:rsidRPr="006A6394" w:rsidRDefault="004C52D4" w:rsidP="004C52D4">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4FB1DE17" w14:textId="77777777" w:rsidR="004C52D4" w:rsidRPr="006A6394" w:rsidRDefault="004C52D4" w:rsidP="004C52D4">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5A1F411" w14:textId="77777777" w:rsidR="004C52D4" w:rsidRPr="006A6394" w:rsidRDefault="004C52D4" w:rsidP="004C52D4">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611D169A" w14:textId="77777777" w:rsidR="004C52D4" w:rsidRPr="006A6394" w:rsidRDefault="004C52D4" w:rsidP="004C52D4">
      <w:r w:rsidRPr="006A6394">
        <w:t xml:space="preserve">If the UE </w:t>
      </w:r>
      <w:r w:rsidRPr="006A6394">
        <w:rPr>
          <w:rFonts w:eastAsia="宋体"/>
        </w:rPr>
        <w:t xml:space="preserve">does not have any established PDN connection, and the inter-system change from N1 mode to S1 mode is not due to emergency services fallback, </w:t>
      </w:r>
      <w:r w:rsidRPr="006A6394">
        <w:t>the "active" flag in the EPS update type IE shall be set to 0.</w:t>
      </w:r>
    </w:p>
    <w:p w14:paraId="33F8F779" w14:textId="77777777" w:rsidR="004C52D4" w:rsidRPr="006A6394" w:rsidDel="00994EE1" w:rsidRDefault="004C52D4" w:rsidP="004C52D4">
      <w:r w:rsidRPr="006A63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713ABB84" w14:textId="77777777" w:rsidR="004C52D4" w:rsidRPr="006A6394" w:rsidRDefault="004C52D4" w:rsidP="004C52D4">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753899A1" w14:textId="77777777" w:rsidR="004C52D4" w:rsidRPr="006A6394" w:rsidRDefault="004C52D4" w:rsidP="004C52D4">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76ABE3C" w14:textId="77777777" w:rsidR="004C52D4" w:rsidRPr="006A6394" w:rsidRDefault="004C52D4" w:rsidP="004C52D4">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510CA4D" w14:textId="77777777" w:rsidR="004C52D4" w:rsidRPr="006A6394" w:rsidRDefault="004C52D4" w:rsidP="004C52D4">
      <w:r w:rsidRPr="006A6394">
        <w:t>If the UE supports eDRX and requests the use of eDRX, the UE shall include the extended DRX parameters IE in the TRACKING AREA UPDATE REQUEST message.</w:t>
      </w:r>
    </w:p>
    <w:p w14:paraId="202DE941" w14:textId="77777777" w:rsidR="004C52D4" w:rsidRPr="006A6394" w:rsidRDefault="004C52D4" w:rsidP="004C52D4">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C5A3111" w14:textId="77777777" w:rsidR="004C52D4" w:rsidRPr="006A6394" w:rsidRDefault="004C52D4" w:rsidP="004C52D4">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4B191378" w14:textId="77777777" w:rsidR="004C52D4" w:rsidRPr="006A6394" w:rsidRDefault="004C52D4" w:rsidP="004C52D4">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1C0CC893" w14:textId="77777777" w:rsidR="004C52D4" w:rsidRPr="006A6394" w:rsidDel="007270C8" w:rsidRDefault="004C52D4" w:rsidP="004C52D4">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31776B0C" w14:textId="77777777" w:rsidR="004C52D4" w:rsidRPr="006A6394" w:rsidRDefault="004C52D4" w:rsidP="004C52D4">
      <w:r w:rsidRPr="006A6394">
        <w:t>If the UE supports control plane MT-EDT, then the UE shall set the CP-MT-EDT bit to "Control plane Mobile Terminated-Early Data Transmission supported" in the UE network capability IE of the TRACKING AREA UPDATE REQUEST message.</w:t>
      </w:r>
    </w:p>
    <w:p w14:paraId="4D527550" w14:textId="77777777" w:rsidR="004C52D4" w:rsidRPr="006A6394" w:rsidDel="007270C8" w:rsidRDefault="004C52D4" w:rsidP="004C52D4">
      <w:r w:rsidRPr="006A6394">
        <w:t>If the UE supports user plane MT-EDT, then the UE shall set the UP-MT-EDT bit to "User plane Mobile Terminated-Early Data Transmission supported" in the UE network capability IE of the TRACKING AREA UPDATE REQUEST message.</w:t>
      </w:r>
    </w:p>
    <w:p w14:paraId="6F6B629D" w14:textId="77777777" w:rsidR="004C52D4" w:rsidRPr="006A6394" w:rsidDel="007270C8" w:rsidRDefault="004C52D4" w:rsidP="004C52D4">
      <w:r w:rsidRPr="006A6394">
        <w:t>If the UE supports EPS-UPIP, the UE shall set the EPS-UPIP bit to "EPS-UPIP supported" in the UE network capability IE of the TRACKING AREA UPDATE REQUEST message.</w:t>
      </w:r>
    </w:p>
    <w:p w14:paraId="05B3181A" w14:textId="77777777" w:rsidR="004C52D4" w:rsidRPr="006A6394" w:rsidRDefault="004C52D4" w:rsidP="004C52D4">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42B042AF" w14:textId="77777777" w:rsidR="004C52D4" w:rsidRPr="006A6394" w:rsidRDefault="004C52D4" w:rsidP="004C52D4">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7EFB17FA" w14:textId="77777777" w:rsidR="004C52D4" w:rsidRPr="006A6394" w:rsidRDefault="004C52D4" w:rsidP="004C52D4">
      <w:r w:rsidRPr="006A6394">
        <w:t>For all cases except cases z and zd:</w:t>
      </w:r>
    </w:p>
    <w:p w14:paraId="01D3BAF3" w14:textId="77777777" w:rsidR="004C52D4" w:rsidRPr="006A6394" w:rsidRDefault="004C52D4" w:rsidP="004C52D4">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32B7A9C3" w14:textId="77777777" w:rsidR="004C52D4" w:rsidRPr="006A6394" w:rsidRDefault="004C52D4" w:rsidP="004C52D4">
      <w:pPr>
        <w:pStyle w:val="B1"/>
      </w:pPr>
      <w:r w:rsidRPr="006A6394">
        <w:lastRenderedPageBreak/>
        <w:t>2)</w:t>
      </w:r>
      <w:r w:rsidRPr="006A6394">
        <w:tab/>
        <w:t>if the UE supports A/Gb mode or Iu mode</w:t>
      </w:r>
      <w:r w:rsidRPr="006A6394">
        <w:rPr>
          <w:lang w:eastAsia="zh-TW"/>
        </w:rPr>
        <w:t xml:space="preserve"> or both</w:t>
      </w:r>
      <w:r w:rsidRPr="006A6394">
        <w:t>, the UE shall handle the Old GUTI IE as follows:</w:t>
      </w:r>
    </w:p>
    <w:p w14:paraId="4AF85B22" w14:textId="77777777" w:rsidR="004C52D4" w:rsidRPr="006A6394" w:rsidRDefault="004C52D4" w:rsidP="004C52D4">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4CD0829" w14:textId="77777777" w:rsidR="004C52D4" w:rsidRPr="006A6394" w:rsidRDefault="004C52D4" w:rsidP="004C52D4">
      <w:pPr>
        <w:pStyle w:val="NO"/>
      </w:pPr>
      <w:r w:rsidRPr="006A6394">
        <w:t>NOTE 4:</w:t>
      </w:r>
      <w:r w:rsidRPr="006A6394">
        <w:tab/>
        <w:t>The mapping of the P-TMSI and RAI to the GUTI is specified in 3GPP TS 23.003 [2].</w:t>
      </w:r>
    </w:p>
    <w:p w14:paraId="38BEDA72" w14:textId="77777777" w:rsidR="004C52D4" w:rsidRPr="006A6394" w:rsidDel="00994EE1" w:rsidRDefault="004C52D4" w:rsidP="004C52D4">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CCF212E" w14:textId="77777777" w:rsidR="004C52D4" w:rsidRPr="006A6394" w:rsidRDefault="004C52D4" w:rsidP="004C52D4">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138AC6B" w14:textId="77777777" w:rsidR="004C52D4" w:rsidRPr="006A6394" w:rsidRDefault="004C52D4" w:rsidP="004C52D4">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63B3C04" w14:textId="77777777" w:rsidR="004C52D4" w:rsidRPr="006A6394" w:rsidRDefault="004C52D4" w:rsidP="004C52D4">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97A59AB" w14:textId="77777777" w:rsidR="004C52D4" w:rsidRPr="006A6394" w:rsidRDefault="004C52D4" w:rsidP="004C52D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45CED002" w14:textId="77777777" w:rsidR="004C52D4" w:rsidRPr="006A6394" w:rsidRDefault="004C52D4" w:rsidP="004C52D4">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A0EC33B" w14:textId="77777777" w:rsidR="004C52D4" w:rsidRPr="006A6394" w:rsidRDefault="004C52D4" w:rsidP="004C52D4">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364747F" w14:textId="77777777" w:rsidR="004C52D4" w:rsidRPr="006A6394" w:rsidRDefault="004C52D4" w:rsidP="004C52D4">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0FD5D93F" w14:textId="77777777" w:rsidR="004C52D4" w:rsidRPr="006A6394" w:rsidRDefault="004C52D4" w:rsidP="004C52D4">
      <w:pPr>
        <w:pStyle w:val="NO"/>
      </w:pPr>
      <w:r w:rsidRPr="006A6394">
        <w:t>NOTE 5:</w:t>
      </w:r>
      <w:r w:rsidRPr="006A6394">
        <w:tab/>
        <w:t>The value of the EMM registration status included by the UE in the UE status IE is not used by the MME.</w:t>
      </w:r>
    </w:p>
    <w:p w14:paraId="19FC06B4" w14:textId="77777777" w:rsidR="004C52D4" w:rsidRPr="006A6394" w:rsidRDefault="004C52D4" w:rsidP="004C52D4">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w:t>
      </w:r>
      <w:r w:rsidRPr="006A6394">
        <w:lastRenderedPageBreak/>
        <w:t xml:space="preserve">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499DF6F" w14:textId="77777777" w:rsidR="004C52D4" w:rsidRPr="006A6394" w:rsidRDefault="004C52D4" w:rsidP="004C52D4">
      <w:pPr>
        <w:pStyle w:val="NO"/>
      </w:pPr>
      <w:r w:rsidRPr="006A6394">
        <w:t>NOTE 6:</w:t>
      </w:r>
      <w:r w:rsidRPr="006A6394">
        <w:tab/>
        <w:t>The value of the EMM registration status included by the UE in the UE status IE is not used by the MME.</w:t>
      </w:r>
    </w:p>
    <w:p w14:paraId="4E1DA06E" w14:textId="77777777" w:rsidR="004C52D4" w:rsidRPr="006A6394" w:rsidRDefault="004C52D4" w:rsidP="004C52D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1A08695" w14:textId="77777777" w:rsidR="004C52D4" w:rsidRPr="006A6394" w:rsidRDefault="004C52D4" w:rsidP="004C52D4">
      <w:pPr>
        <w:pStyle w:val="B1"/>
      </w:pPr>
      <w:r w:rsidRPr="006A6394">
        <w:t>a)</w:t>
      </w:r>
      <w:r w:rsidRPr="006A6394">
        <w:tab/>
        <w:t>for the case f;</w:t>
      </w:r>
    </w:p>
    <w:p w14:paraId="6657EE2C" w14:textId="77777777" w:rsidR="004C52D4" w:rsidRPr="006A6394" w:rsidRDefault="004C52D4" w:rsidP="004C52D4">
      <w:pPr>
        <w:pStyle w:val="B1"/>
      </w:pPr>
      <w:r w:rsidRPr="006A6394">
        <w:t>b)</w:t>
      </w:r>
      <w:r w:rsidRPr="006A6394">
        <w:tab/>
        <w:t>for the case s;</w:t>
      </w:r>
    </w:p>
    <w:p w14:paraId="56590B57" w14:textId="77777777" w:rsidR="004C52D4" w:rsidRPr="006A6394" w:rsidRDefault="004C52D4" w:rsidP="004C52D4">
      <w:pPr>
        <w:pStyle w:val="B1"/>
      </w:pPr>
      <w:r w:rsidRPr="006A6394">
        <w:t>c)</w:t>
      </w:r>
      <w:r w:rsidRPr="006A6394">
        <w:tab/>
        <w:t>for the case z;</w:t>
      </w:r>
    </w:p>
    <w:p w14:paraId="3114DE06" w14:textId="77777777" w:rsidR="004C52D4" w:rsidRPr="006A6394" w:rsidRDefault="004C52D4" w:rsidP="004C52D4">
      <w:pPr>
        <w:pStyle w:val="B1"/>
      </w:pPr>
      <w:r w:rsidRPr="006A6394">
        <w:t>d)</w:t>
      </w:r>
      <w:r w:rsidRPr="006A6394">
        <w:tab/>
        <w:t>if the UE has established PDN connection(s) of "non IP" or Ethernet PDN type; and</w:t>
      </w:r>
    </w:p>
    <w:p w14:paraId="089668B8" w14:textId="77777777" w:rsidR="004C52D4" w:rsidRPr="006A6394" w:rsidRDefault="004C52D4" w:rsidP="004C52D4">
      <w:pPr>
        <w:pStyle w:val="B1"/>
      </w:pPr>
      <w:r w:rsidRPr="006A6394">
        <w:t>e)</w:t>
      </w:r>
      <w:r w:rsidRPr="006A6394">
        <w:tab/>
        <w:t>if the UE:</w:t>
      </w:r>
    </w:p>
    <w:p w14:paraId="0D3C1AD6" w14:textId="77777777" w:rsidR="004C52D4" w:rsidRPr="006A6394" w:rsidRDefault="004C52D4" w:rsidP="004C52D4">
      <w:pPr>
        <w:pStyle w:val="B2"/>
      </w:pPr>
      <w:r w:rsidRPr="006A6394">
        <w:t>1)</w:t>
      </w:r>
      <w:r w:rsidRPr="006A6394">
        <w:tab/>
        <w:t>locally deactivated at least one dedicated EPS bearer context upon an inter-system mobility from WB-S1 mode to NB-S1 mode in EMM-IDLE mode;</w:t>
      </w:r>
    </w:p>
    <w:p w14:paraId="55DE3BDD" w14:textId="77777777" w:rsidR="004C52D4" w:rsidRPr="006A6394" w:rsidRDefault="004C52D4" w:rsidP="004C52D4">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9AB68FF" w14:textId="77777777" w:rsidR="004C52D4" w:rsidRPr="006A6394" w:rsidRDefault="004C52D4" w:rsidP="004C52D4">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FE7E510" w14:textId="77777777" w:rsidR="004C52D4" w:rsidRPr="006A6394" w:rsidRDefault="004C52D4" w:rsidP="004C52D4">
      <w:r w:rsidRPr="006A6394">
        <w:t>If the UE initiates the first tracking area updating procedure following an attach in A/Gb mode or Iu mode, the UE shall include a UE radio capability information update needed IE in the TRACKING AREA UPDATE REQUEST message.</w:t>
      </w:r>
    </w:p>
    <w:p w14:paraId="0E4B7C45" w14:textId="77777777" w:rsidR="004C52D4" w:rsidRPr="006A6394" w:rsidRDefault="004C52D4" w:rsidP="004C52D4">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0EB144C" w14:textId="77777777" w:rsidR="004C52D4" w:rsidRPr="006A6394" w:rsidRDefault="004C52D4" w:rsidP="004C52D4">
      <w:r w:rsidRPr="006A6394">
        <w:t>For all cases except case b, if the UE supports SRVCC to GERAN/UTRAN, the UE shall set the SRVCC to GERAN/UTRAN capability bit in the MS network capability IE to "SRVCC from UTRAN HSPA or E-UTRAN to GERAN/UTRAN supported".</w:t>
      </w:r>
    </w:p>
    <w:p w14:paraId="5576680C" w14:textId="77777777" w:rsidR="004C52D4" w:rsidRPr="006A6394" w:rsidRDefault="004C52D4" w:rsidP="004C52D4">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A82764B" w14:textId="77777777" w:rsidR="004C52D4" w:rsidRPr="006A6394" w:rsidRDefault="004C52D4" w:rsidP="004C52D4">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3A00E9B2" w14:textId="77777777" w:rsidR="004C52D4" w:rsidRPr="006A6394" w:rsidRDefault="004C52D4" w:rsidP="004C52D4">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50123252" w14:textId="77777777" w:rsidR="004C52D4" w:rsidRPr="006A6394" w:rsidRDefault="004C52D4" w:rsidP="004C52D4">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652159C4" w14:textId="77777777" w:rsidR="004C52D4" w:rsidRPr="006A6394" w:rsidRDefault="004C52D4" w:rsidP="004C52D4">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4B7D9635" w14:textId="77777777" w:rsidR="004C52D4" w:rsidRPr="006A6394" w:rsidRDefault="004C52D4" w:rsidP="004C52D4">
      <w:pPr>
        <w:pStyle w:val="NO"/>
        <w:rPr>
          <w:lang w:eastAsia="zh-CN"/>
        </w:rPr>
      </w:pPr>
      <w:r w:rsidRPr="006A6394">
        <w:rPr>
          <w:lang w:eastAsia="zh-CN"/>
        </w:rPr>
        <w:lastRenderedPageBreak/>
        <w:t>NOTE</w:t>
      </w:r>
      <w:r w:rsidRPr="006A6394">
        <w:rPr>
          <w:lang w:eastAsia="ko-KR"/>
        </w:rPr>
        <w:t> 7</w:t>
      </w:r>
      <w:r w:rsidRPr="006A6394">
        <w:rPr>
          <w:lang w:eastAsia="zh-CN"/>
        </w:rPr>
        <w:t>:</w:t>
      </w:r>
      <w:r w:rsidRPr="006A6394">
        <w:rPr>
          <w:lang w:eastAsia="zh-CN"/>
        </w:rPr>
        <w:tab/>
        <w:t>Support of DNS over (D)TLS is based on the informative requirements as specified in 3GPP TS 33.501 [24].</w:t>
      </w:r>
    </w:p>
    <w:p w14:paraId="2BF85F93" w14:textId="77777777" w:rsidR="004C52D4" w:rsidRPr="006A6394" w:rsidRDefault="004C52D4" w:rsidP="004C52D4">
      <w:r w:rsidRPr="006A63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2774897" w14:textId="77777777" w:rsidR="004C52D4" w:rsidRPr="006A6394" w:rsidRDefault="004C52D4" w:rsidP="004C52D4">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6528BFEA" w14:textId="77777777" w:rsidR="004C52D4" w:rsidRPr="006A6394" w:rsidRDefault="004C52D4" w:rsidP="004C52D4">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75765F9" w14:textId="77777777" w:rsidR="004C52D4" w:rsidRPr="006A6394" w:rsidRDefault="004C52D4" w:rsidP="004C52D4">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EEFE5DD" w14:textId="77777777" w:rsidR="004C52D4" w:rsidRPr="006A6394" w:rsidRDefault="004C52D4" w:rsidP="004C52D4">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452120B" w14:textId="77777777" w:rsidR="004C52D4" w:rsidRPr="006A6394" w:rsidRDefault="004C52D4" w:rsidP="004C52D4">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0B8B2A22" w14:textId="77777777" w:rsidR="004C52D4" w:rsidRPr="006A6394" w:rsidRDefault="004C52D4" w:rsidP="004C52D4">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4DC10D2" w14:textId="77777777" w:rsidR="004C52D4" w:rsidRPr="006A6394" w:rsidRDefault="004C52D4" w:rsidP="004C52D4">
      <w:r w:rsidRPr="006A6394">
        <w:t>For all cases except case b, if the UE supports SGC, then the UE shall set the SGC bit to "service gap control supported" in the UE network capability IE of the TRACKING AREA UPDATE REQUEST message.</w:t>
      </w:r>
    </w:p>
    <w:p w14:paraId="397E4A84" w14:textId="77777777" w:rsidR="004C52D4" w:rsidRPr="006A6394" w:rsidRDefault="004C52D4" w:rsidP="004C52D4">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3CFD781B" w14:textId="77777777" w:rsidR="004C52D4" w:rsidRPr="006A6394" w:rsidRDefault="004C52D4" w:rsidP="004C52D4">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62F56897" w14:textId="77777777" w:rsidR="004C52D4" w:rsidRPr="006A6394" w:rsidRDefault="004C52D4" w:rsidP="004C52D4">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7BBA5F50" w14:textId="77777777" w:rsidR="004C52D4" w:rsidRPr="006A6394" w:rsidRDefault="004C52D4" w:rsidP="004C52D4">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7E786EF" w14:textId="77777777" w:rsidR="004C52D4" w:rsidRPr="006A6394" w:rsidRDefault="004C52D4" w:rsidP="004C52D4">
      <w:r w:rsidRPr="006A6394">
        <w:t xml:space="preserve">For all cases except case b, if the </w:t>
      </w:r>
      <w:r>
        <w:t>MUSIM</w:t>
      </w:r>
      <w:r w:rsidRPr="006A6394">
        <w:t xml:space="preserve"> UE sets:</w:t>
      </w:r>
    </w:p>
    <w:p w14:paraId="483056DD" w14:textId="77777777" w:rsidR="004C52D4" w:rsidRPr="006A6394" w:rsidRDefault="004C52D4" w:rsidP="004C52D4">
      <w:pPr>
        <w:pStyle w:val="B1"/>
      </w:pPr>
      <w:r w:rsidRPr="006A6394">
        <w:t>-</w:t>
      </w:r>
      <w:r w:rsidRPr="006A6394">
        <w:tab/>
        <w:t>the reject paging request bit to "reject paging request supported";</w:t>
      </w:r>
    </w:p>
    <w:p w14:paraId="0181468A" w14:textId="77777777" w:rsidR="004C52D4" w:rsidRPr="006A6394" w:rsidRDefault="004C52D4" w:rsidP="004C52D4">
      <w:pPr>
        <w:pStyle w:val="B1"/>
      </w:pPr>
      <w:r w:rsidRPr="006A6394">
        <w:t>-</w:t>
      </w:r>
      <w:r w:rsidRPr="006A6394">
        <w:tab/>
        <w:t>the NAS signalling connection release bit to "NAS signalling connection release supported"; or</w:t>
      </w:r>
    </w:p>
    <w:p w14:paraId="577BBEF9" w14:textId="77777777" w:rsidR="004C52D4" w:rsidRPr="006A6394" w:rsidRDefault="004C52D4" w:rsidP="004C52D4">
      <w:pPr>
        <w:pStyle w:val="B1"/>
      </w:pPr>
      <w:r w:rsidRPr="006A6394">
        <w:t>-</w:t>
      </w:r>
      <w:r w:rsidRPr="006A6394">
        <w:tab/>
        <w:t>both of them;</w:t>
      </w:r>
    </w:p>
    <w:p w14:paraId="415A420E" w14:textId="77777777" w:rsidR="004C52D4" w:rsidRPr="006A6394" w:rsidRDefault="004C52D4" w:rsidP="004C52D4">
      <w:r w:rsidRPr="006A6394">
        <w:lastRenderedPageBreak/>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EA4F218" w14:textId="77777777" w:rsidR="004C52D4" w:rsidRPr="006A6394" w:rsidRDefault="004C52D4" w:rsidP="004C52D4">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58E868D8" w14:textId="77777777" w:rsidR="004C52D4" w:rsidRPr="006A6394" w:rsidRDefault="004C52D4" w:rsidP="004C52D4">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70B1669" w14:textId="77777777" w:rsidR="004C52D4" w:rsidRPr="006A6394" w:rsidRDefault="004C52D4" w:rsidP="004C52D4">
      <w:r w:rsidRPr="006A6394">
        <w:t>For case ee, the UE shall include the Additional information requested IE with the CipherKey bit set to "ciphering keys for ciphered broadcast assistance data requested" in the TRACKING AREA UPDATE REQUEST message.</w:t>
      </w:r>
    </w:p>
    <w:p w14:paraId="2F67A239" w14:textId="77777777" w:rsidR="004C52D4" w:rsidRPr="006A6394" w:rsidRDefault="004C52D4" w:rsidP="004C52D4">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5C723A6" w14:textId="77777777" w:rsidR="004C52D4" w:rsidRPr="006A6394" w:rsidRDefault="004C52D4" w:rsidP="004C52D4">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3AF60F6" w14:textId="77777777" w:rsidR="004C52D4" w:rsidRPr="006A6394" w:rsidRDefault="004C52D4" w:rsidP="004C52D4">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A27860C" w14:textId="77777777" w:rsidR="004C52D4" w:rsidRPr="006A6394" w:rsidRDefault="004C52D4" w:rsidP="004C52D4">
      <w:r w:rsidRPr="006A6394">
        <w:t>For all cases except case b, in WB-S1 mode, if the UE supports RACS the UE shall set the RACS bit to "RACS supported" in the UE network capability IE of the TRACKING AREA UPDATE REQUEST message.</w:t>
      </w:r>
    </w:p>
    <w:p w14:paraId="094E5B8C" w14:textId="77777777" w:rsidR="004C52D4" w:rsidRPr="006A6394" w:rsidRDefault="004C52D4" w:rsidP="004C52D4">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E1AAD87" w14:textId="77777777" w:rsidR="004C52D4" w:rsidRPr="006A6394" w:rsidRDefault="004C52D4" w:rsidP="004C52D4">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07FD935" w14:textId="77777777" w:rsidR="004C52D4" w:rsidRPr="006A6394" w:rsidRDefault="004C52D4" w:rsidP="004C52D4">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43BC6C78" w14:textId="77777777" w:rsidR="004C52D4" w:rsidRPr="006A6394" w:rsidRDefault="004C52D4" w:rsidP="004C52D4">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E9A0380" w14:textId="77777777" w:rsidR="004C52D4" w:rsidRPr="006A6394" w:rsidRDefault="004C52D4" w:rsidP="004C52D4">
      <w:r w:rsidRPr="006A6394">
        <w:t>For case a, MUSIM UE may include the IMSI offset value in the Requested IMSI offset IE in the TRACKING AREA UPDATE REQUEST message even if the network has not indicated that it supports paging timing collision control.</w:t>
      </w:r>
    </w:p>
    <w:p w14:paraId="65850483" w14:textId="77777777" w:rsidR="004C52D4" w:rsidRPr="006A6394" w:rsidRDefault="004C52D4" w:rsidP="004C52D4">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B0B0C94" w14:textId="77777777" w:rsidR="004C52D4" w:rsidRPr="006A6394" w:rsidRDefault="004C52D4" w:rsidP="004C52D4">
      <w:pPr>
        <w:pStyle w:val="B1"/>
        <w:rPr>
          <w:lang w:eastAsia="ko-KR"/>
        </w:rPr>
      </w:pPr>
      <w:r w:rsidRPr="006A6394">
        <w:t>-</w:t>
      </w:r>
      <w:r w:rsidRPr="006A6394">
        <w:tab/>
        <w:t xml:space="preserve">set the </w:t>
      </w:r>
      <w:r w:rsidRPr="006A6394">
        <w:rPr>
          <w:lang w:eastAsia="ko-KR"/>
        </w:rPr>
        <w:t>"active" flag to 0 in the EPS update type IE; and</w:t>
      </w:r>
    </w:p>
    <w:p w14:paraId="31EE4E54" w14:textId="77777777" w:rsidR="004C52D4" w:rsidRPr="006A6394" w:rsidRDefault="004C52D4" w:rsidP="004C52D4">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E3FA7B6" w14:textId="77777777" w:rsidR="004C52D4" w:rsidRPr="006A6394" w:rsidRDefault="004C52D4" w:rsidP="004C52D4">
      <w:pPr>
        <w:pStyle w:val="NO"/>
      </w:pPr>
      <w:r w:rsidRPr="006A6394">
        <w:lastRenderedPageBreak/>
        <w:t>NOTE 8:</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B11B7A1" w14:textId="77777777" w:rsidR="004C52D4" w:rsidRPr="006A6394" w:rsidRDefault="004C52D4" w:rsidP="004C52D4">
      <w:pPr>
        <w:pStyle w:val="NO"/>
        <w:rPr>
          <w:lang w:eastAsia="ko-KR"/>
        </w:rPr>
      </w:pPr>
      <w:r w:rsidRPr="006A6394">
        <w:t>NOTE 9:</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1BE4C0B" w14:textId="77777777" w:rsidR="004C52D4" w:rsidRPr="006A6394" w:rsidRDefault="004C52D4" w:rsidP="004C52D4">
      <w:pPr>
        <w:pStyle w:val="TH"/>
        <w:rPr>
          <w:lang w:eastAsia="zh-CN"/>
        </w:rPr>
      </w:pPr>
      <w:r w:rsidRPr="006A6394">
        <w:object w:dxaOrig="10336" w:dyaOrig="6722" w14:anchorId="57A72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2" o:title=""/>
          </v:shape>
          <o:OLEObject Type="Embed" ProgID="Visio.Drawing.11" ShapeID="_x0000_i1025" DrawAspect="Content" ObjectID="_1711203850" r:id="rId13"/>
        </w:object>
      </w:r>
    </w:p>
    <w:p w14:paraId="3C781072" w14:textId="77777777" w:rsidR="004C52D4" w:rsidRPr="006A6394" w:rsidRDefault="004C52D4" w:rsidP="004C52D4">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2368E201" w14:textId="2524E8F6" w:rsidR="008F5111" w:rsidRPr="00DF174F" w:rsidRDefault="008F5111" w:rsidP="008F51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6" w:name="_Toc99061210"/>
      <w:bookmarkStart w:id="27" w:name="_Toc20217989"/>
      <w:bookmarkStart w:id="28" w:name="_Toc27743874"/>
      <w:bookmarkStart w:id="29" w:name="_Toc35959445"/>
      <w:bookmarkStart w:id="30" w:name="_Toc45202877"/>
      <w:bookmarkStart w:id="31" w:name="_Toc45700253"/>
      <w:bookmarkStart w:id="32" w:name="_Toc51919989"/>
      <w:bookmarkStart w:id="33" w:name="_Toc68251049"/>
      <w:bookmarkStart w:id="34" w:name="_Toc91684221"/>
      <w:bookmarkEnd w:id="15"/>
      <w:bookmarkEnd w:id="16"/>
      <w:bookmarkEnd w:id="17"/>
      <w:bookmarkEnd w:id="18"/>
      <w:bookmarkEnd w:id="19"/>
      <w:bookmarkEnd w:id="20"/>
      <w:bookmarkEnd w:id="21"/>
      <w:bookmarkEnd w:id="22"/>
      <w:r>
        <w:rPr>
          <w:rFonts w:ascii="Arial" w:hAnsi="Arial"/>
          <w:noProof/>
          <w:color w:val="0000FF"/>
          <w:sz w:val="28"/>
          <w:lang w:val="fr-FR"/>
        </w:rPr>
        <w:t>* * * Nex</w:t>
      </w:r>
      <w:r w:rsidRPr="00DF174F">
        <w:rPr>
          <w:rFonts w:ascii="Arial" w:hAnsi="Arial"/>
          <w:noProof/>
          <w:color w:val="0000FF"/>
          <w:sz w:val="28"/>
          <w:lang w:val="fr-FR"/>
        </w:rPr>
        <w:t>t Change * * * *</w:t>
      </w:r>
    </w:p>
    <w:p w14:paraId="3AB6EBC4" w14:textId="77777777" w:rsidR="00E61430" w:rsidRPr="006A6394" w:rsidRDefault="00E61430" w:rsidP="00E61430">
      <w:pPr>
        <w:pStyle w:val="5"/>
      </w:pPr>
      <w:r w:rsidRPr="006A6394">
        <w:t>5.5.3.3.2</w:t>
      </w:r>
      <w:r w:rsidRPr="006A6394">
        <w:tab/>
        <w:t>Combined tracking area updating procedure initiation</w:t>
      </w:r>
      <w:bookmarkEnd w:id="26"/>
    </w:p>
    <w:p w14:paraId="167F9D71" w14:textId="77777777" w:rsidR="00E61430" w:rsidRPr="006A6394" w:rsidRDefault="00E61430" w:rsidP="00E61430">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38C7A65B" w14:textId="4D80FE08" w:rsidR="00E61430" w:rsidRPr="006A6394" w:rsidRDefault="00E61430" w:rsidP="00E61430">
      <w:pPr>
        <w:pStyle w:val="B1"/>
      </w:pPr>
      <w:r w:rsidRPr="006A6394">
        <w:t>a)</w:t>
      </w:r>
      <w:r w:rsidRPr="006A6394">
        <w:tab/>
        <w:t xml:space="preserve">when the UE that is attached for both EPS and non-EPS services detects </w:t>
      </w:r>
      <w:ins w:id="35" w:author="Huawei-SL1" w:date="2022-04-11T12:01:00Z">
        <w:r w:rsidR="00D17A94">
          <w:t xml:space="preserve">that </w:t>
        </w:r>
      </w:ins>
      <w:ins w:id="36" w:author="Huawei-SL" w:date="2022-03-29T09:54:00Z">
        <w:r w:rsidR="00EB14D8">
          <w:t>the c</w:t>
        </w:r>
        <w:r w:rsidR="00EB14D8" w:rsidRPr="00BC3D8C">
          <w:t>urrent TAI</w:t>
        </w:r>
      </w:ins>
      <w:del w:id="37" w:author="Huawei-SL" w:date="2022-03-29T09:54:00Z">
        <w:r w:rsidRPr="006A6394" w:rsidDel="00EB14D8">
          <w:delText>entering a tracking area that</w:delText>
        </w:r>
      </w:del>
      <w:r w:rsidRPr="006A6394">
        <w:t xml:space="preserve"> is not in the list of tracking areas that the UE previously registered in the MME, unless the UE is configured for "AttachWithIMSI"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E45D4A3" w14:textId="77777777" w:rsidR="00E61430" w:rsidRPr="006A6394" w:rsidRDefault="00E61430" w:rsidP="00E61430">
      <w:pPr>
        <w:pStyle w:val="B1"/>
      </w:pPr>
      <w:r w:rsidRPr="006A6394">
        <w:t>b)</w:t>
      </w:r>
      <w:r w:rsidRPr="006A6394">
        <w:tab/>
        <w:t>when the UE that is attached for EPS services wants to perform an attach for non-EPS services. In this case the EPS update type IE shall be set to "combined TA/LA updating with IMSI attach";</w:t>
      </w:r>
    </w:p>
    <w:p w14:paraId="37FB5A6A" w14:textId="77777777" w:rsidR="00E61430" w:rsidRPr="006A6394" w:rsidRDefault="00E61430" w:rsidP="00E61430">
      <w:pPr>
        <w:pStyle w:val="B1"/>
      </w:pPr>
      <w:r w:rsidRPr="006A6394">
        <w:t>c)</w:t>
      </w:r>
      <w:r w:rsidRPr="006A6394">
        <w:tab/>
        <w:t>when the UE performs an intersystem change from A/Gb mode to S1 mode and the EPS services were previously suspended in A/Gb mode;</w:t>
      </w:r>
    </w:p>
    <w:p w14:paraId="40C86F3F" w14:textId="77777777" w:rsidR="00E61430" w:rsidRPr="006A6394" w:rsidRDefault="00E61430" w:rsidP="00E61430">
      <w:pPr>
        <w:pStyle w:val="B1"/>
      </w:pPr>
      <w:r w:rsidRPr="006A6394">
        <w:t>d)</w:t>
      </w:r>
      <w:r w:rsidRPr="006A6394">
        <w:tab/>
        <w:t xml:space="preserve">when the UE performs an intersystem change from A/Gb or Iu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Iu mode, or moved to A/Gb or Iu mode from S1 mode </w:t>
      </w:r>
      <w:r w:rsidRPr="006A6394">
        <w:lastRenderedPageBreak/>
        <w:t>through an SRVCC handover or moved to Iu mode from S1 mode through an vSRVCC handover</w:t>
      </w:r>
      <w:r w:rsidRPr="006A6394">
        <w:rPr>
          <w:lang w:eastAsia="zh-CN"/>
        </w:rPr>
        <w:t xml:space="preserve">. </w:t>
      </w:r>
      <w:r w:rsidRPr="006A6394">
        <w:t>In this case the EPS update type IE shall be set to "combined TA/LA updating with IMSI attach";</w:t>
      </w:r>
    </w:p>
    <w:p w14:paraId="64609C73" w14:textId="77777777" w:rsidR="00E61430" w:rsidRPr="006A6394" w:rsidRDefault="00E61430" w:rsidP="00E61430">
      <w:pPr>
        <w:pStyle w:val="B1"/>
      </w:pPr>
      <w:r w:rsidRPr="006A6394">
        <w:t>e)</w:t>
      </w:r>
      <w:r w:rsidRPr="006A6394">
        <w:tab/>
        <w:t>when the UE enters EMM-REGISTERED.NORMAL-SERVICE and the UE's TIN indicates "P-TMSI";</w:t>
      </w:r>
    </w:p>
    <w:p w14:paraId="695EDC70" w14:textId="77777777" w:rsidR="00E61430" w:rsidRPr="006A6394" w:rsidRDefault="00E61430" w:rsidP="00E61430">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73BADC5" w14:textId="77777777" w:rsidR="00E61430" w:rsidRPr="006A6394" w:rsidRDefault="00E61430" w:rsidP="00E61430">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47864CC9" w14:textId="77777777" w:rsidR="00E61430" w:rsidRPr="006A6394" w:rsidRDefault="00E61430" w:rsidP="00E61430">
      <w:pPr>
        <w:pStyle w:val="B1"/>
      </w:pPr>
      <w:r w:rsidRPr="006A6394">
        <w:rPr>
          <w:lang w:eastAsia="ja-JP"/>
        </w:rPr>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063C9C5B" w14:textId="77777777" w:rsidR="00E61430" w:rsidRPr="006A6394" w:rsidRDefault="00E61430" w:rsidP="00E61430">
      <w:pPr>
        <w:pStyle w:val="B1"/>
      </w:pPr>
      <w:r w:rsidRPr="006A6394">
        <w:rPr>
          <w:lang w:eastAsia="ja-JP"/>
        </w:rPr>
        <w:t>i)</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parameter;</w:t>
      </w:r>
    </w:p>
    <w:p w14:paraId="5E4700A9" w14:textId="77777777" w:rsidR="00E61430" w:rsidRPr="006A6394" w:rsidRDefault="00E61430" w:rsidP="00E61430">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4F136AC" w14:textId="77777777" w:rsidR="00E61430" w:rsidRPr="006A6394" w:rsidRDefault="00E61430" w:rsidP="00E6143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4CB582D" w14:textId="77777777" w:rsidR="00E61430" w:rsidRPr="006A6394" w:rsidRDefault="00E61430" w:rsidP="00E61430">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PMM-CONNECTED mode;</w:t>
      </w:r>
    </w:p>
    <w:p w14:paraId="58027B35" w14:textId="77777777" w:rsidR="00E61430" w:rsidRPr="006A6394" w:rsidRDefault="00E61430" w:rsidP="00E61430">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723D7751" w14:textId="77777777" w:rsidR="00E61430" w:rsidRPr="006A6394" w:rsidRDefault="00E61430" w:rsidP="00E6143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B17612D" w14:textId="77777777" w:rsidR="00E61430" w:rsidRPr="006A6394" w:rsidRDefault="00E61430" w:rsidP="00E61430">
      <w:pPr>
        <w:pStyle w:val="B1"/>
        <w:rPr>
          <w:lang w:eastAsia="ja-JP"/>
        </w:rPr>
      </w:pPr>
      <w:r w:rsidRPr="006A6394">
        <w:rPr>
          <w:lang w:eastAsia="ja-JP"/>
        </w:rPr>
        <w:t>o)</w:t>
      </w:r>
      <w:r w:rsidRPr="006A6394">
        <w:rPr>
          <w:lang w:eastAsia="ja-JP"/>
        </w:rPr>
        <w:tab/>
        <w:t>when the UE's usage setting or the voice domain preference for E-UTRAN change in the UE;</w:t>
      </w:r>
    </w:p>
    <w:p w14:paraId="0AF7D3D7" w14:textId="77777777" w:rsidR="00E61430" w:rsidRPr="006A6394" w:rsidRDefault="00E61430" w:rsidP="00E6143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086A66F" w14:textId="77777777" w:rsidR="00E61430" w:rsidRPr="006A6394" w:rsidRDefault="00E61430" w:rsidP="00E6143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8ABED88" w14:textId="77777777" w:rsidR="00E61430" w:rsidRPr="006A6394" w:rsidRDefault="00E61430" w:rsidP="00E61430">
      <w:pPr>
        <w:pStyle w:val="B1"/>
        <w:rPr>
          <w:lang w:eastAsia="ko-KR"/>
        </w:rPr>
      </w:pPr>
      <w:r w:rsidRPr="006A6394">
        <w:rPr>
          <w:lang w:eastAsia="ko-KR"/>
        </w:rPr>
        <w:t>r)</w:t>
      </w:r>
      <w:r w:rsidRPr="006A6394">
        <w:rPr>
          <w:lang w:eastAsia="ko-KR"/>
        </w:rPr>
        <w:tab/>
      </w:r>
      <w:r w:rsidRPr="006A6394">
        <w:t>upon reception of a paging indication, if the UE is in state EMM-REGISTERED.ATTEMPTING-TO-UPDATE and the paging indication uses S-TMSI or it uses IMSI with domain indicator set to ″CS″;</w:t>
      </w:r>
    </w:p>
    <w:p w14:paraId="66C441E3" w14:textId="77777777" w:rsidR="00E61430" w:rsidRPr="006A6394" w:rsidRDefault="00E61430" w:rsidP="00E61430">
      <w:pPr>
        <w:pStyle w:val="B1"/>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220863F" w14:textId="77777777" w:rsidR="00E61430" w:rsidRPr="006A6394" w:rsidRDefault="00E61430" w:rsidP="00E61430">
      <w:pPr>
        <w:pStyle w:val="B1"/>
        <w:rPr>
          <w:lang w:eastAsia="ko-KR"/>
        </w:rPr>
      </w:pPr>
      <w:r w:rsidRPr="006A6394">
        <w:t>t)</w:t>
      </w:r>
      <w:r w:rsidRPr="006A6394">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04CADE21" w14:textId="77777777" w:rsidR="00E61430" w:rsidRPr="006A6394" w:rsidRDefault="00E61430" w:rsidP="00E61430">
      <w:pPr>
        <w:pStyle w:val="B1"/>
        <w:rPr>
          <w:lang w:eastAsia="zh-CN"/>
        </w:rPr>
      </w:pPr>
      <w:r w:rsidRPr="006A6394">
        <w:t>u)</w:t>
      </w:r>
      <w:r w:rsidRPr="006A6394">
        <w:tab/>
        <w:t>when the UE performs an intersystem change from A/Gb or Iu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75B85726" w14:textId="77777777" w:rsidR="00E61430" w:rsidRPr="006A6394" w:rsidRDefault="00E61430" w:rsidP="00E61430">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request the use of PSM or needs to stop the use of PSM;</w:t>
      </w:r>
    </w:p>
    <w:p w14:paraId="3BF451BA" w14:textId="77777777" w:rsidR="00E61430" w:rsidRPr="006A6394" w:rsidRDefault="00E61430" w:rsidP="00E61430">
      <w:pPr>
        <w:pStyle w:val="B1"/>
        <w:rPr>
          <w:lang w:eastAsia="ko-KR"/>
        </w:rPr>
      </w:pPr>
      <w:r w:rsidRPr="006A6394">
        <w:rPr>
          <w:lang w:eastAsia="ko-KR"/>
        </w:rPr>
        <w:t>w)</w:t>
      </w:r>
      <w:r w:rsidRPr="006A6394">
        <w:rPr>
          <w:lang w:eastAsia="ko-KR"/>
        </w:rPr>
        <w:tab/>
        <w:t>when the UE needs to request the use of eDRX or needs to stop the use of eDRX;</w:t>
      </w:r>
    </w:p>
    <w:p w14:paraId="26F02F67" w14:textId="77777777" w:rsidR="00E61430" w:rsidRPr="006A6394" w:rsidRDefault="00E61430" w:rsidP="00E61430">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different extended DRX parameters;</w:t>
      </w:r>
    </w:p>
    <w:p w14:paraId="67574C4C" w14:textId="77777777" w:rsidR="00E61430" w:rsidRPr="006A6394" w:rsidRDefault="00E61430" w:rsidP="00E61430">
      <w:pPr>
        <w:pStyle w:val="B1"/>
        <w:rPr>
          <w:lang w:eastAsia="zh-CN"/>
        </w:rPr>
      </w:pPr>
      <w:r w:rsidRPr="006A6394">
        <w:rPr>
          <w:lang w:eastAsia="zh-CN"/>
        </w:rPr>
        <w:t>y)</w:t>
      </w:r>
      <w:r w:rsidRPr="006A6394">
        <w:rPr>
          <w:lang w:eastAsia="zh-CN"/>
        </w:rPr>
        <w:tab/>
        <w:t>when a change in the PSM usage conditions at the UE requires a different timer T3412 value or different timer T3324 value;</w:t>
      </w:r>
    </w:p>
    <w:p w14:paraId="1B16DD33" w14:textId="77777777" w:rsidR="00E61430" w:rsidRPr="006A6394" w:rsidRDefault="00E61430" w:rsidP="00E61430">
      <w:pPr>
        <w:pStyle w:val="NO"/>
      </w:pPr>
      <w:r w:rsidRPr="006A6394">
        <w:rPr>
          <w:lang w:eastAsia="zh-CN"/>
        </w:rPr>
        <w:lastRenderedPageBreak/>
        <w:t>NOTE 1:</w:t>
      </w:r>
      <w:r w:rsidRPr="006A6394">
        <w:rPr>
          <w:lang w:eastAsia="zh-CN"/>
        </w:rPr>
        <w:tab/>
        <w:t>A change in the PSM or eDRX usage conditions at the UE can include e.g. a change in the UE configuration, a change in requirements from upper layers or the battery running low at the UE</w:t>
      </w:r>
      <w:r w:rsidRPr="006A6394">
        <w:rPr>
          <w:lang w:eastAsia="ko-KR"/>
        </w:rPr>
        <w:t>.</w:t>
      </w:r>
    </w:p>
    <w:p w14:paraId="57309BFB" w14:textId="77777777" w:rsidR="00E61430" w:rsidRPr="006A6394" w:rsidRDefault="00E61430" w:rsidP="00E61430">
      <w:pPr>
        <w:pStyle w:val="B1"/>
      </w:pPr>
      <w:r w:rsidRPr="006A6394">
        <w:rPr>
          <w:lang w:eastAsia="ko-KR"/>
        </w:rPr>
        <w:t>z)</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7EDCDDB2" w14:textId="77777777" w:rsidR="00E61430" w:rsidRPr="006A6394" w:rsidRDefault="00E61430" w:rsidP="00E61430">
      <w:pPr>
        <w:pStyle w:val="B1"/>
        <w:rPr>
          <w:snapToGrid w:val="0"/>
        </w:rPr>
      </w:pPr>
      <w:r w:rsidRPr="006A6394">
        <w:t>za)</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7A31FCFB" w14:textId="77777777" w:rsidR="00E61430" w:rsidRPr="006A6394" w:rsidRDefault="00E61430" w:rsidP="00E61430">
      <w:pPr>
        <w:pStyle w:val="NO"/>
      </w:pPr>
      <w:r w:rsidRPr="006A6394">
        <w:t>NOTE 2:</w:t>
      </w:r>
      <w:r w:rsidRPr="006A6394">
        <w:tab/>
        <w:t>The tracking area updating procedure is initiated after deleting the DCN-ID list as specified in annex C.</w:t>
      </w:r>
    </w:p>
    <w:p w14:paraId="6AC32B2F" w14:textId="77777777" w:rsidR="00E61430" w:rsidRPr="006A6394" w:rsidRDefault="00E61430" w:rsidP="00E61430">
      <w:pPr>
        <w:pStyle w:val="B1"/>
      </w:pPr>
      <w:r w:rsidRPr="006A6394">
        <w:t>zb)</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5C5C899B" w14:textId="77777777" w:rsidR="00E61430" w:rsidRPr="006A6394" w:rsidRDefault="00E61430" w:rsidP="00E61430">
      <w:pPr>
        <w:pStyle w:val="B1"/>
        <w:rPr>
          <w:lang w:eastAsia="zh-CN"/>
        </w:rPr>
      </w:pPr>
      <w:r w:rsidRPr="006A6394">
        <w:rPr>
          <w:lang w:eastAsia="ko-KR"/>
        </w:rPr>
        <w:t>zc)</w:t>
      </w:r>
      <w:r w:rsidRPr="006A6394">
        <w:rPr>
          <w:lang w:eastAsia="ko-KR"/>
        </w:rPr>
        <w:tab/>
        <w:t xml:space="preserve">when the UE </w:t>
      </w:r>
      <w:r w:rsidRPr="006A6394">
        <w:t>in EMM-IDLE mode</w:t>
      </w:r>
      <w:r w:rsidRPr="006A6394">
        <w:rPr>
          <w:lang w:eastAsia="ko-KR"/>
        </w:rPr>
        <w:t xml:space="preserve"> changes the radio capability for E-UTRAN;</w:t>
      </w:r>
    </w:p>
    <w:p w14:paraId="6517EFD9" w14:textId="77777777" w:rsidR="00E61430" w:rsidRPr="006A6394" w:rsidRDefault="00E61430" w:rsidP="00E61430">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r w:rsidRPr="006A6394">
        <w:rPr>
          <w:lang w:eastAsia="ko-KR"/>
        </w:rPr>
        <w:t>;</w:t>
      </w:r>
    </w:p>
    <w:p w14:paraId="6259514A" w14:textId="77777777" w:rsidR="00E61430" w:rsidRPr="006A6394" w:rsidRDefault="00E61430" w:rsidP="00E61430">
      <w:pPr>
        <w:pStyle w:val="B1"/>
        <w:rPr>
          <w:lang w:eastAsia="ko-KR"/>
        </w:rPr>
      </w:pPr>
      <w:r w:rsidRPr="006A6394">
        <w:rPr>
          <w:lang w:eastAsia="ko-KR"/>
        </w:rPr>
        <w:t>ze)</w:t>
      </w:r>
      <w:r w:rsidRPr="006A6394">
        <w:rPr>
          <w:lang w:eastAsia="ko-KR"/>
        </w:rPr>
        <w:tab/>
        <w:t>when the UE in EMM-IDLE mode changes the radio capability for NG-RAN;</w:t>
      </w:r>
    </w:p>
    <w:p w14:paraId="17906E95" w14:textId="77777777" w:rsidR="00E61430" w:rsidRPr="006A6394" w:rsidRDefault="00E61430" w:rsidP="00E61430">
      <w:pPr>
        <w:pStyle w:val="B1"/>
        <w:rPr>
          <w:lang w:eastAsia="zh-CN"/>
        </w:rPr>
      </w:pPr>
      <w:r w:rsidRPr="006A6394">
        <w:rPr>
          <w:lang w:eastAsia="ko-KR"/>
        </w:rPr>
        <w:t>zf)</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 or</w:t>
      </w:r>
    </w:p>
    <w:p w14:paraId="1AEF16C8" w14:textId="77777777" w:rsidR="00E61430" w:rsidRPr="006A6394" w:rsidRDefault="00E61430" w:rsidP="00E61430">
      <w:pPr>
        <w:pStyle w:val="B1"/>
        <w:rPr>
          <w:lang w:eastAsia="ko-KR"/>
        </w:rPr>
      </w:pPr>
      <w:r w:rsidRPr="006A6394">
        <w:rPr>
          <w:lang w:eastAsia="ko-KR"/>
        </w:rPr>
        <w:t>zg)</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r w:rsidRPr="006A6394">
        <w:rPr>
          <w:lang w:eastAsia="ko-KR"/>
        </w:rPr>
        <w:t>.</w:t>
      </w:r>
    </w:p>
    <w:p w14:paraId="6149C986" w14:textId="77777777" w:rsidR="00E61430" w:rsidRPr="006A6394" w:rsidRDefault="00E61430" w:rsidP="00E61430">
      <w:r w:rsidRPr="006A6394">
        <w:t>For case c, if the TIN indicates "RAT-related TMSI" and the EPS services were not resumed before returning to S1 mode, the UE shall set the TIN to "P-TMSI" before initiating the combined tracking area updating procedure.</w:t>
      </w:r>
    </w:p>
    <w:p w14:paraId="66C515D5" w14:textId="77777777" w:rsidR="00E61430" w:rsidRPr="006A6394" w:rsidRDefault="00E61430" w:rsidP="00E61430">
      <w:r w:rsidRPr="006A6394">
        <w:t xml:space="preserve">For cases </w:t>
      </w:r>
      <w:r w:rsidRPr="006A6394">
        <w:rPr>
          <w:lang w:eastAsia="ko-KR"/>
        </w:rPr>
        <w:t>n, zc, ze and zf</w:t>
      </w:r>
      <w:r w:rsidRPr="006A6394">
        <w:t>, the UE shall include a UE radio capability information update needed IE in the TRACKING AREA UPDATE REQUEST message.</w:t>
      </w:r>
    </w:p>
    <w:p w14:paraId="31E38BC2" w14:textId="77777777" w:rsidR="00E61430" w:rsidRPr="006A6394" w:rsidRDefault="00E61430" w:rsidP="00E6143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0175633A" w14:textId="77777777" w:rsidR="00E61430" w:rsidRPr="006A6394" w:rsidRDefault="00E61430" w:rsidP="00E61430">
      <w:r w:rsidRPr="006A6394">
        <w:t>For case l, if the TIN indicates "RAT-related TMSI", the UE shall set the TIN to "P-TMSI" before initiating the combined tracking area updating procedure.</w:t>
      </w:r>
    </w:p>
    <w:p w14:paraId="0F6C6211" w14:textId="77777777" w:rsidR="00E61430" w:rsidRPr="006A6394" w:rsidRDefault="00E61430" w:rsidP="00E61430">
      <w:r w:rsidRPr="006A6394">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4BFAF048" w14:textId="77777777" w:rsidR="00E61430" w:rsidRPr="006A6394" w:rsidRDefault="00E61430" w:rsidP="00E61430">
      <w:pPr>
        <w:rPr>
          <w:lang w:eastAsia="ja-JP"/>
        </w:rPr>
      </w:pPr>
      <w:r w:rsidRPr="006A6394">
        <w:t>If the UE initiates the combined tracking area updating procedure for EPS services and "SMS only", the UE shall indicate "SMS only" in the additional update type IE.</w:t>
      </w:r>
    </w:p>
    <w:p w14:paraId="74E0D1C8" w14:textId="77777777" w:rsidR="00E61430" w:rsidRPr="006A6394" w:rsidRDefault="00E61430" w:rsidP="00E61430">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6FDCE315" w14:textId="77777777" w:rsidR="00E61430" w:rsidRPr="006A6394" w:rsidRDefault="00E61430" w:rsidP="00E61430">
      <w:r w:rsidRPr="006A6394">
        <w:t>If the UE has stored a valid TMSI, the UE shall include the TMSI based NRI container IE in the TRACKING AREA UPDATE REQUEST message.</w:t>
      </w:r>
    </w:p>
    <w:p w14:paraId="08009F88" w14:textId="77777777" w:rsidR="00E61430" w:rsidRPr="006A6394" w:rsidRDefault="00E61430" w:rsidP="00E61430">
      <w:r w:rsidRPr="006A6394">
        <w:t>The UE shall include the EPS bearer context status IE in TRACKING AREA UPDATE REQUEST message:</w:t>
      </w:r>
    </w:p>
    <w:p w14:paraId="1AF4E479" w14:textId="77777777" w:rsidR="00E61430" w:rsidRPr="006A6394" w:rsidRDefault="00E61430" w:rsidP="00E61430">
      <w:pPr>
        <w:pStyle w:val="B1"/>
      </w:pPr>
      <w:r w:rsidRPr="006A6394">
        <w:t>a)</w:t>
      </w:r>
      <w:r w:rsidRPr="006A6394">
        <w:tab/>
        <w:t>for the case g;</w:t>
      </w:r>
    </w:p>
    <w:p w14:paraId="3FEDB50C" w14:textId="77777777" w:rsidR="00E61430" w:rsidRPr="006A6394" w:rsidRDefault="00E61430" w:rsidP="00E61430">
      <w:pPr>
        <w:pStyle w:val="B1"/>
      </w:pPr>
      <w:r w:rsidRPr="006A6394">
        <w:t>b)</w:t>
      </w:r>
      <w:r w:rsidRPr="006A6394">
        <w:tab/>
        <w:t>for the case s;</w:t>
      </w:r>
    </w:p>
    <w:p w14:paraId="1D4764F4" w14:textId="77777777" w:rsidR="00E61430" w:rsidRPr="006A6394" w:rsidRDefault="00E61430" w:rsidP="00E61430">
      <w:pPr>
        <w:pStyle w:val="B1"/>
      </w:pPr>
      <w:r w:rsidRPr="006A6394">
        <w:t>c)</w:t>
      </w:r>
      <w:r w:rsidRPr="006A6394">
        <w:tab/>
        <w:t>for the case zb;</w:t>
      </w:r>
    </w:p>
    <w:p w14:paraId="56F8A514" w14:textId="77777777" w:rsidR="00E61430" w:rsidRPr="006A6394" w:rsidRDefault="00E61430" w:rsidP="00E61430">
      <w:pPr>
        <w:pStyle w:val="B1"/>
      </w:pPr>
      <w:r w:rsidRPr="006A6394">
        <w:lastRenderedPageBreak/>
        <w:t>d)</w:t>
      </w:r>
      <w:r w:rsidRPr="006A6394">
        <w:tab/>
        <w:t>if the UE has established PDN connection(s) of "non IP" or Ethernet PDN type; and</w:t>
      </w:r>
    </w:p>
    <w:p w14:paraId="1BE1D233" w14:textId="77777777" w:rsidR="00E61430" w:rsidRPr="006A6394" w:rsidRDefault="00E61430" w:rsidP="00E61430">
      <w:pPr>
        <w:pStyle w:val="B1"/>
      </w:pPr>
      <w:r w:rsidRPr="006A6394">
        <w:t>e)</w:t>
      </w:r>
      <w:r w:rsidRPr="006A6394">
        <w:tab/>
        <w:t>if the UE:</w:t>
      </w:r>
    </w:p>
    <w:p w14:paraId="4149B183" w14:textId="77777777" w:rsidR="00E61430" w:rsidRPr="006A6394" w:rsidRDefault="00E61430" w:rsidP="00E61430">
      <w:pPr>
        <w:pStyle w:val="B2"/>
      </w:pPr>
      <w:r w:rsidRPr="006A6394">
        <w:t>1)</w:t>
      </w:r>
      <w:r w:rsidRPr="006A6394">
        <w:tab/>
        <w:t>locally deactivated at least one dedicated EPS bearer context upon an inter-system mobility from WB-S1 mode to NB-S1 mode in EMM-IDLE mode;</w:t>
      </w:r>
    </w:p>
    <w:p w14:paraId="432BD744" w14:textId="77777777" w:rsidR="00E61430" w:rsidRPr="006A6394" w:rsidRDefault="00E61430" w:rsidP="00E6143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03EE1C08" w14:textId="77777777" w:rsidR="00E61430" w:rsidRPr="006A6394" w:rsidRDefault="00E61430" w:rsidP="00E6143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60B60797" w14:textId="77777777" w:rsidR="00E61430" w:rsidRPr="006A6394" w:rsidRDefault="00E61430" w:rsidP="00E61430">
      <w:r w:rsidRPr="006A6394">
        <w:t>In WB-S1 mode, if the UE supports RACS the UE shall set the RACS bit to "RACS supported" in the UE network capability IE of the TRACKING AREA UPDATE REQUEST message.</w:t>
      </w:r>
    </w:p>
    <w:p w14:paraId="424E1DE6" w14:textId="77777777" w:rsidR="00E61430" w:rsidRPr="006A6394" w:rsidRDefault="00E61430" w:rsidP="00E61430">
      <w:r w:rsidRPr="006A6394">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9DDC590" w14:textId="77777777" w:rsidR="00E61430" w:rsidRDefault="00E61430" w:rsidP="00E61430">
      <w:r w:rsidRPr="006A6394">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5B3A2A2" w14:textId="3DE8F785" w:rsidR="000911AF" w:rsidRPr="000911AF" w:rsidRDefault="000911AF" w:rsidP="000911A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 * * * *</w:t>
      </w:r>
      <w:bookmarkEnd w:id="27"/>
      <w:bookmarkEnd w:id="28"/>
      <w:bookmarkEnd w:id="29"/>
      <w:bookmarkEnd w:id="30"/>
      <w:bookmarkEnd w:id="31"/>
      <w:bookmarkEnd w:id="32"/>
      <w:bookmarkEnd w:id="33"/>
      <w:bookmarkEnd w:id="34"/>
    </w:p>
    <w:sectPr w:rsidR="000911AF" w:rsidRPr="000911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4B1E6" w14:textId="77777777" w:rsidR="00751B4E" w:rsidRDefault="00751B4E">
      <w:r>
        <w:separator/>
      </w:r>
    </w:p>
  </w:endnote>
  <w:endnote w:type="continuationSeparator" w:id="0">
    <w:p w14:paraId="4F025419" w14:textId="77777777" w:rsidR="00751B4E" w:rsidRDefault="0075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A55B5" w14:textId="77777777" w:rsidR="00751B4E" w:rsidRDefault="00751B4E">
      <w:r>
        <w:separator/>
      </w:r>
    </w:p>
  </w:footnote>
  <w:footnote w:type="continuationSeparator" w:id="0">
    <w:p w14:paraId="00017D13" w14:textId="77777777" w:rsidR="00751B4E" w:rsidRDefault="00751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17"/>
    <w:rsid w:val="000118DA"/>
    <w:rsid w:val="00014B7E"/>
    <w:rsid w:val="00022E4A"/>
    <w:rsid w:val="000310FD"/>
    <w:rsid w:val="000327ED"/>
    <w:rsid w:val="00061D02"/>
    <w:rsid w:val="000911AF"/>
    <w:rsid w:val="000A1F6F"/>
    <w:rsid w:val="000A6394"/>
    <w:rsid w:val="000B7FED"/>
    <w:rsid w:val="000C038A"/>
    <w:rsid w:val="000C6598"/>
    <w:rsid w:val="000C7997"/>
    <w:rsid w:val="000D52DC"/>
    <w:rsid w:val="000F3A3B"/>
    <w:rsid w:val="00143DCF"/>
    <w:rsid w:val="00145D43"/>
    <w:rsid w:val="00146F9A"/>
    <w:rsid w:val="00154966"/>
    <w:rsid w:val="00154AC8"/>
    <w:rsid w:val="0015550D"/>
    <w:rsid w:val="00170014"/>
    <w:rsid w:val="001740BB"/>
    <w:rsid w:val="00184676"/>
    <w:rsid w:val="00185EEA"/>
    <w:rsid w:val="00192C46"/>
    <w:rsid w:val="001A08B3"/>
    <w:rsid w:val="001A4C9E"/>
    <w:rsid w:val="001A6A41"/>
    <w:rsid w:val="001A7B60"/>
    <w:rsid w:val="001B52F0"/>
    <w:rsid w:val="001B7A65"/>
    <w:rsid w:val="001D0572"/>
    <w:rsid w:val="001D7566"/>
    <w:rsid w:val="001E41F3"/>
    <w:rsid w:val="00222546"/>
    <w:rsid w:val="00227EAD"/>
    <w:rsid w:val="00230865"/>
    <w:rsid w:val="0026004D"/>
    <w:rsid w:val="002640DD"/>
    <w:rsid w:val="00270023"/>
    <w:rsid w:val="00275D12"/>
    <w:rsid w:val="002766E4"/>
    <w:rsid w:val="00284332"/>
    <w:rsid w:val="00284FEB"/>
    <w:rsid w:val="002860C4"/>
    <w:rsid w:val="002A1ABE"/>
    <w:rsid w:val="002A1D6A"/>
    <w:rsid w:val="002B0541"/>
    <w:rsid w:val="002B5741"/>
    <w:rsid w:val="002D7687"/>
    <w:rsid w:val="003019FF"/>
    <w:rsid w:val="00301F95"/>
    <w:rsid w:val="00305409"/>
    <w:rsid w:val="00336647"/>
    <w:rsid w:val="003512B9"/>
    <w:rsid w:val="003609EF"/>
    <w:rsid w:val="0036231A"/>
    <w:rsid w:val="00363DF6"/>
    <w:rsid w:val="003674C0"/>
    <w:rsid w:val="00374DD4"/>
    <w:rsid w:val="003E1A36"/>
    <w:rsid w:val="003F45C2"/>
    <w:rsid w:val="0040425E"/>
    <w:rsid w:val="004058FF"/>
    <w:rsid w:val="00410371"/>
    <w:rsid w:val="004242F1"/>
    <w:rsid w:val="00426BBF"/>
    <w:rsid w:val="0044423F"/>
    <w:rsid w:val="00451DA8"/>
    <w:rsid w:val="00467E58"/>
    <w:rsid w:val="004A4BB7"/>
    <w:rsid w:val="004A6835"/>
    <w:rsid w:val="004B75B7"/>
    <w:rsid w:val="004C52D4"/>
    <w:rsid w:val="004E1669"/>
    <w:rsid w:val="004E52E5"/>
    <w:rsid w:val="004E5E02"/>
    <w:rsid w:val="004F7098"/>
    <w:rsid w:val="004F794D"/>
    <w:rsid w:val="00511036"/>
    <w:rsid w:val="0051580D"/>
    <w:rsid w:val="00530CDE"/>
    <w:rsid w:val="005364EA"/>
    <w:rsid w:val="00547111"/>
    <w:rsid w:val="0055126C"/>
    <w:rsid w:val="005629DB"/>
    <w:rsid w:val="00570453"/>
    <w:rsid w:val="00576792"/>
    <w:rsid w:val="00585E23"/>
    <w:rsid w:val="00592D74"/>
    <w:rsid w:val="005A296C"/>
    <w:rsid w:val="005C2DA1"/>
    <w:rsid w:val="005C3053"/>
    <w:rsid w:val="005E2C44"/>
    <w:rsid w:val="005E491A"/>
    <w:rsid w:val="005F0D0F"/>
    <w:rsid w:val="005F3F06"/>
    <w:rsid w:val="0060209A"/>
    <w:rsid w:val="00621188"/>
    <w:rsid w:val="006212FB"/>
    <w:rsid w:val="006257ED"/>
    <w:rsid w:val="00627045"/>
    <w:rsid w:val="00641098"/>
    <w:rsid w:val="0064610B"/>
    <w:rsid w:val="00677E82"/>
    <w:rsid w:val="00695808"/>
    <w:rsid w:val="006B0449"/>
    <w:rsid w:val="006B46FB"/>
    <w:rsid w:val="006D29E9"/>
    <w:rsid w:val="006D4154"/>
    <w:rsid w:val="006E03F3"/>
    <w:rsid w:val="006E21FB"/>
    <w:rsid w:val="006E552B"/>
    <w:rsid w:val="00741A66"/>
    <w:rsid w:val="007452E6"/>
    <w:rsid w:val="00751B4E"/>
    <w:rsid w:val="00755684"/>
    <w:rsid w:val="00772F89"/>
    <w:rsid w:val="0078147D"/>
    <w:rsid w:val="00792342"/>
    <w:rsid w:val="007949D3"/>
    <w:rsid w:val="007977A8"/>
    <w:rsid w:val="007A0E40"/>
    <w:rsid w:val="007A16EF"/>
    <w:rsid w:val="007A7D88"/>
    <w:rsid w:val="007B3C05"/>
    <w:rsid w:val="007B512A"/>
    <w:rsid w:val="007C2097"/>
    <w:rsid w:val="007C3062"/>
    <w:rsid w:val="007D2BEE"/>
    <w:rsid w:val="007D6A07"/>
    <w:rsid w:val="007D723C"/>
    <w:rsid w:val="007F7259"/>
    <w:rsid w:val="008040A8"/>
    <w:rsid w:val="0081293B"/>
    <w:rsid w:val="008279FA"/>
    <w:rsid w:val="00831607"/>
    <w:rsid w:val="008438B9"/>
    <w:rsid w:val="008626E7"/>
    <w:rsid w:val="00870EE7"/>
    <w:rsid w:val="00875720"/>
    <w:rsid w:val="00875EBE"/>
    <w:rsid w:val="008863B9"/>
    <w:rsid w:val="00892FCB"/>
    <w:rsid w:val="008A45A6"/>
    <w:rsid w:val="008B59B1"/>
    <w:rsid w:val="008E6980"/>
    <w:rsid w:val="008F5111"/>
    <w:rsid w:val="008F686C"/>
    <w:rsid w:val="009148DE"/>
    <w:rsid w:val="009164B2"/>
    <w:rsid w:val="009303B5"/>
    <w:rsid w:val="00941BFE"/>
    <w:rsid w:val="00941E30"/>
    <w:rsid w:val="009777D9"/>
    <w:rsid w:val="00991B88"/>
    <w:rsid w:val="009A5753"/>
    <w:rsid w:val="009A579D"/>
    <w:rsid w:val="009D026F"/>
    <w:rsid w:val="009E3120"/>
    <w:rsid w:val="009E3297"/>
    <w:rsid w:val="009E6C24"/>
    <w:rsid w:val="009F734F"/>
    <w:rsid w:val="00A246B6"/>
    <w:rsid w:val="00A25859"/>
    <w:rsid w:val="00A36F20"/>
    <w:rsid w:val="00A37EAC"/>
    <w:rsid w:val="00A47E70"/>
    <w:rsid w:val="00A5022A"/>
    <w:rsid w:val="00A50CF0"/>
    <w:rsid w:val="00A542A2"/>
    <w:rsid w:val="00A62B88"/>
    <w:rsid w:val="00A62E0B"/>
    <w:rsid w:val="00A71D7C"/>
    <w:rsid w:val="00A76129"/>
    <w:rsid w:val="00A7671C"/>
    <w:rsid w:val="00A95E4C"/>
    <w:rsid w:val="00AA2CBC"/>
    <w:rsid w:val="00AB4D91"/>
    <w:rsid w:val="00AB4E0A"/>
    <w:rsid w:val="00AC5820"/>
    <w:rsid w:val="00AD1CD8"/>
    <w:rsid w:val="00AD2E5D"/>
    <w:rsid w:val="00AE3B29"/>
    <w:rsid w:val="00AF0A48"/>
    <w:rsid w:val="00B22E49"/>
    <w:rsid w:val="00B258BB"/>
    <w:rsid w:val="00B349DA"/>
    <w:rsid w:val="00B54CFD"/>
    <w:rsid w:val="00B57957"/>
    <w:rsid w:val="00B61CD9"/>
    <w:rsid w:val="00B643B2"/>
    <w:rsid w:val="00B64848"/>
    <w:rsid w:val="00B67B97"/>
    <w:rsid w:val="00B831CF"/>
    <w:rsid w:val="00B91E1C"/>
    <w:rsid w:val="00B968C8"/>
    <w:rsid w:val="00BA3EC5"/>
    <w:rsid w:val="00BA51D9"/>
    <w:rsid w:val="00BB5DFC"/>
    <w:rsid w:val="00BB6C2D"/>
    <w:rsid w:val="00BC0ADF"/>
    <w:rsid w:val="00BC3D8C"/>
    <w:rsid w:val="00BD279D"/>
    <w:rsid w:val="00BD6BB8"/>
    <w:rsid w:val="00BE70D2"/>
    <w:rsid w:val="00BF60DD"/>
    <w:rsid w:val="00C66BA2"/>
    <w:rsid w:val="00C713A6"/>
    <w:rsid w:val="00C75CB0"/>
    <w:rsid w:val="00C77794"/>
    <w:rsid w:val="00C81439"/>
    <w:rsid w:val="00C95985"/>
    <w:rsid w:val="00CA2287"/>
    <w:rsid w:val="00CB4AAD"/>
    <w:rsid w:val="00CC5026"/>
    <w:rsid w:val="00CC68D0"/>
    <w:rsid w:val="00CE4CD0"/>
    <w:rsid w:val="00D03F9A"/>
    <w:rsid w:val="00D06D51"/>
    <w:rsid w:val="00D13DFF"/>
    <w:rsid w:val="00D16488"/>
    <w:rsid w:val="00D17A94"/>
    <w:rsid w:val="00D233EC"/>
    <w:rsid w:val="00D24991"/>
    <w:rsid w:val="00D44486"/>
    <w:rsid w:val="00D50255"/>
    <w:rsid w:val="00D509AE"/>
    <w:rsid w:val="00D61ACB"/>
    <w:rsid w:val="00D66520"/>
    <w:rsid w:val="00D66965"/>
    <w:rsid w:val="00D76C7B"/>
    <w:rsid w:val="00DA3849"/>
    <w:rsid w:val="00DD11E0"/>
    <w:rsid w:val="00DD344A"/>
    <w:rsid w:val="00DD5ADA"/>
    <w:rsid w:val="00DE34CF"/>
    <w:rsid w:val="00DF27CE"/>
    <w:rsid w:val="00E06B81"/>
    <w:rsid w:val="00E13F3D"/>
    <w:rsid w:val="00E275B9"/>
    <w:rsid w:val="00E34898"/>
    <w:rsid w:val="00E41B89"/>
    <w:rsid w:val="00E47A01"/>
    <w:rsid w:val="00E53643"/>
    <w:rsid w:val="00E57C3B"/>
    <w:rsid w:val="00E61430"/>
    <w:rsid w:val="00E8079D"/>
    <w:rsid w:val="00E87844"/>
    <w:rsid w:val="00EA1ED8"/>
    <w:rsid w:val="00EB09B7"/>
    <w:rsid w:val="00EB14D8"/>
    <w:rsid w:val="00EB5249"/>
    <w:rsid w:val="00EC421D"/>
    <w:rsid w:val="00EC6D0B"/>
    <w:rsid w:val="00EE7D7C"/>
    <w:rsid w:val="00EF30C0"/>
    <w:rsid w:val="00EF37E0"/>
    <w:rsid w:val="00F25D98"/>
    <w:rsid w:val="00F300FB"/>
    <w:rsid w:val="00F335E0"/>
    <w:rsid w:val="00F34C69"/>
    <w:rsid w:val="00F60D1A"/>
    <w:rsid w:val="00F66A70"/>
    <w:rsid w:val="00F87712"/>
    <w:rsid w:val="00FA1FDF"/>
    <w:rsid w:val="00FB3D5D"/>
    <w:rsid w:val="00FB6386"/>
    <w:rsid w:val="00FD3C8E"/>
    <w:rsid w:val="00FE4C1E"/>
    <w:rsid w:val="00FF2A96"/>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46F9A"/>
    <w:rPr>
      <w:rFonts w:ascii="Times New Roman" w:hAnsi="Times New Roman"/>
      <w:lang w:val="en-GB" w:eastAsia="en-US"/>
    </w:rPr>
  </w:style>
  <w:style w:type="character" w:customStyle="1" w:styleId="NOZchn">
    <w:name w:val="NO Zchn"/>
    <w:link w:val="NO"/>
    <w:qFormat/>
    <w:locked/>
    <w:rsid w:val="00146F9A"/>
    <w:rPr>
      <w:rFonts w:ascii="Times New Roman" w:hAnsi="Times New Roman"/>
      <w:lang w:val="en-GB" w:eastAsia="en-US"/>
    </w:rPr>
  </w:style>
  <w:style w:type="character" w:customStyle="1" w:styleId="B2Char">
    <w:name w:val="B2 Char"/>
    <w:link w:val="B2"/>
    <w:qFormat/>
    <w:rsid w:val="00146F9A"/>
    <w:rPr>
      <w:rFonts w:ascii="Times New Roman" w:hAnsi="Times New Roman"/>
      <w:lang w:val="en-GB" w:eastAsia="en-US"/>
    </w:rPr>
  </w:style>
  <w:style w:type="character" w:customStyle="1" w:styleId="THChar">
    <w:name w:val="TH Char"/>
    <w:link w:val="TH"/>
    <w:qFormat/>
    <w:locked/>
    <w:rsid w:val="00146F9A"/>
    <w:rPr>
      <w:rFonts w:ascii="Arial" w:hAnsi="Arial"/>
      <w:b/>
      <w:lang w:val="en-GB" w:eastAsia="en-US"/>
    </w:rPr>
  </w:style>
  <w:style w:type="character" w:customStyle="1" w:styleId="TFChar">
    <w:name w:val="TF Char"/>
    <w:link w:val="TF"/>
    <w:locked/>
    <w:rsid w:val="00146F9A"/>
    <w:rPr>
      <w:rFonts w:ascii="Arial" w:hAnsi="Arial"/>
      <w:b/>
      <w:lang w:val="en-GB" w:eastAsia="en-US"/>
    </w:rPr>
  </w:style>
  <w:style w:type="character" w:customStyle="1" w:styleId="EXCar">
    <w:name w:val="EX Car"/>
    <w:link w:val="EX"/>
    <w:rsid w:val="00F34C69"/>
    <w:rPr>
      <w:rFonts w:ascii="Times New Roman" w:hAnsi="Times New Roman"/>
      <w:lang w:val="en-GB" w:eastAsia="en-US"/>
    </w:rPr>
  </w:style>
  <w:style w:type="character" w:customStyle="1" w:styleId="EWChar">
    <w:name w:val="EW Char"/>
    <w:link w:val="EW"/>
    <w:qFormat/>
    <w:locked/>
    <w:rsid w:val="00F3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A9350-DA99-4E34-827D-848AE0654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13</Pages>
  <Words>6698</Words>
  <Characters>38179</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303</cp:revision>
  <cp:lastPrinted>1899-12-31T23:00:00Z</cp:lastPrinted>
  <dcterms:created xsi:type="dcterms:W3CDTF">2018-11-05T09:14:00Z</dcterms:created>
  <dcterms:modified xsi:type="dcterms:W3CDTF">2022-04-11T09:28:00Z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(3)xWDUUXR6NB3NCuUSXY6JmDz7dlUlZTnJdQzZ83Fpyvx4ca5hV3ymJvkBdLPI77qdl7PAgd+X
ceVpgFltV+ubbdfmuSnC7AzXKdHuKfVFyEEUlngHPO/YZM5O/Uf53sHu+CrAM2CG/9qsbZN0
gd3/oRtvzR8e8kYiL//pveczeRJoeIDc17ZW2sUd363fTBlZ997zoi9vqvhq99S3T6BUvCh4
O88Q4UdURxo6rg5qO2</vt:lpwstr>
  </property>
  <property fmtid="{D5CDD505-2E9C-101B-9397-08002B2CF9AE}" pid="22" name="_2015_ms_pID_7253431">
    <vt:lpwstr>3zPrc8hAQkficvM7uG6KDRnv6CBlS0pd2oN8U5QpTb1kw9d96cTPUU
V0YZU84+mYeGut9SEudqA3VTPIq4HW2LCu9qy3KLTENfGRX9AAFWia46jry2SngFi3Vf1TvP
oP45nUcU8SGtWhqq2B0jMuk2NioGh2DqwiBgavZ8ByRrkvV4umEkbDCAnEJWgQBl3Hq/LRfv
vosq38TbiETIbI9Cv3hAT/9AavTkGguSKoJr</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